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F7ADF" w14:textId="3D515F3F" w:rsidR="00115E72" w:rsidRPr="00115E72" w:rsidRDefault="000506B7" w:rsidP="00115E72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r w:rsidRPr="000506B7">
        <w:rPr>
          <w:rFonts w:ascii="Arial" w:eastAsia="宋体" w:hAnsi="Arial"/>
          <w:b/>
          <w:sz w:val="24"/>
          <w:lang w:eastAsia="zh-CN"/>
        </w:rPr>
        <w:t>3GPP TSG-RAN WG2 Meeting #123bis</w:t>
      </w:r>
      <w:r w:rsidR="00115E72" w:rsidRPr="00115E72">
        <w:rPr>
          <w:rFonts w:ascii="Arial" w:eastAsia="宋体" w:hAnsi="Arial"/>
          <w:b/>
          <w:i/>
          <w:noProof/>
          <w:sz w:val="28"/>
        </w:rPr>
        <w:tab/>
      </w:r>
      <w:r w:rsidR="00762F8E" w:rsidRPr="00762F8E">
        <w:rPr>
          <w:rFonts w:ascii="Arial" w:eastAsia="宋体" w:hAnsi="Arial"/>
          <w:b/>
          <w:i/>
          <w:noProof/>
          <w:sz w:val="28"/>
          <w:lang w:eastAsia="zh-CN"/>
        </w:rPr>
        <w:t>R2-</w:t>
      </w:r>
      <w:r w:rsidR="00882FC3" w:rsidRPr="00882FC3">
        <w:rPr>
          <w:rFonts w:ascii="Arial" w:eastAsia="宋体" w:hAnsi="Arial"/>
          <w:b/>
          <w:i/>
          <w:noProof/>
          <w:sz w:val="28"/>
          <w:lang w:eastAsia="zh-CN"/>
        </w:rPr>
        <w:t>230960</w:t>
      </w:r>
      <w:r w:rsidR="00F15251">
        <w:rPr>
          <w:rFonts w:ascii="Arial" w:eastAsia="宋体" w:hAnsi="Arial" w:hint="eastAsia"/>
          <w:b/>
          <w:i/>
          <w:noProof/>
          <w:sz w:val="28"/>
          <w:lang w:eastAsia="zh-CN"/>
        </w:rPr>
        <w:t>4</w:t>
      </w:r>
    </w:p>
    <w:p w14:paraId="05E9B01B" w14:textId="04AFF91B" w:rsidR="00115E72" w:rsidRPr="00115E72" w:rsidRDefault="000506B7" w:rsidP="00115E72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0506B7">
        <w:rPr>
          <w:rFonts w:ascii="Arial" w:eastAsia="宋体" w:hAnsi="Arial"/>
          <w:b/>
          <w:noProof/>
          <w:sz w:val="24"/>
        </w:rPr>
        <w:t>Xiamen, China, October 9</w:t>
      </w:r>
      <w:r w:rsidRPr="00882FC3">
        <w:rPr>
          <w:rFonts w:ascii="Arial" w:eastAsia="宋体" w:hAnsi="Arial"/>
          <w:b/>
          <w:noProof/>
          <w:sz w:val="24"/>
          <w:vertAlign w:val="superscript"/>
        </w:rPr>
        <w:t>th</w:t>
      </w:r>
      <w:r w:rsidR="00882FC3">
        <w:rPr>
          <w:rFonts w:ascii="Arial" w:eastAsia="宋体" w:hAnsi="Arial" w:hint="eastAsia"/>
          <w:b/>
          <w:noProof/>
          <w:sz w:val="24"/>
          <w:lang w:eastAsia="zh-CN"/>
        </w:rPr>
        <w:t xml:space="preserve"> </w:t>
      </w:r>
      <w:r w:rsidRPr="000506B7">
        <w:rPr>
          <w:rFonts w:ascii="Arial" w:eastAsia="宋体" w:hAnsi="Arial"/>
          <w:b/>
          <w:noProof/>
          <w:sz w:val="24"/>
        </w:rPr>
        <w:t>– 13</w:t>
      </w:r>
      <w:r w:rsidRPr="00882FC3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0506B7">
        <w:rPr>
          <w:rFonts w:ascii="Arial" w:eastAsia="宋体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E72" w:rsidRPr="00115E72" w14:paraId="67F25530" w14:textId="77777777" w:rsidTr="00115E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5AF48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115E72">
              <w:rPr>
                <w:rFonts w:ascii="Arial" w:eastAsia="宋体" w:hAnsi="Arial"/>
                <w:i/>
                <w:noProof/>
                <w:sz w:val="14"/>
              </w:rPr>
              <w:t>CR-Form-v12.1</w:t>
            </w:r>
          </w:p>
        </w:tc>
      </w:tr>
      <w:tr w:rsidR="00115E72" w:rsidRPr="00115E72" w14:paraId="61B5B006" w14:textId="77777777" w:rsidTr="00115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B1230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15E72" w:rsidRPr="00115E72" w14:paraId="27C6D797" w14:textId="77777777" w:rsidTr="00115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EC84C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16303DDF" w14:textId="77777777" w:rsidTr="00115E72">
        <w:tc>
          <w:tcPr>
            <w:tcW w:w="142" w:type="dxa"/>
            <w:tcBorders>
              <w:left w:val="single" w:sz="4" w:space="0" w:color="auto"/>
            </w:tcBorders>
          </w:tcPr>
          <w:p w14:paraId="12497661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4F1565" w14:textId="277D77D8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37.355</w:t>
            </w:r>
          </w:p>
        </w:tc>
        <w:tc>
          <w:tcPr>
            <w:tcW w:w="709" w:type="dxa"/>
          </w:tcPr>
          <w:p w14:paraId="1FF49956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AB4353" w14:textId="79017B79" w:rsidR="00115E72" w:rsidRPr="00115E72" w:rsidRDefault="005632ED" w:rsidP="00115E72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632E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6427AC8" w14:textId="77777777" w:rsidR="00115E72" w:rsidRPr="00115E72" w:rsidRDefault="00115E72" w:rsidP="00115E7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6D03E8" w14:textId="1F8A7442" w:rsidR="00115E72" w:rsidRPr="00115E72" w:rsidRDefault="009D5E08" w:rsidP="00115E72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3B8610" w14:textId="77777777" w:rsidR="00115E72" w:rsidRPr="00115E72" w:rsidRDefault="00115E72" w:rsidP="00115E7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930926" w14:textId="5933CCC8" w:rsidR="00115E72" w:rsidRPr="00115E72" w:rsidRDefault="00115E72" w:rsidP="0027222A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115E7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17.</w:t>
            </w:r>
            <w:r w:rsidR="0027222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115E7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D2E1E0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60DB4575" w14:textId="77777777" w:rsidTr="00115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2524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63C6663D" w14:textId="77777777" w:rsidTr="00115E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48746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115E72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15E7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115E7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115E7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15E72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115E72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115E72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115E72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15E72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15E72" w:rsidRPr="00115E72" w14:paraId="22339242" w14:textId="77777777" w:rsidTr="00115E72">
        <w:tc>
          <w:tcPr>
            <w:tcW w:w="9641" w:type="dxa"/>
            <w:gridSpan w:val="9"/>
          </w:tcPr>
          <w:p w14:paraId="4D4D1BE2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2F7EA9B2" w14:textId="77777777" w:rsidR="00115E72" w:rsidRPr="00115E72" w:rsidRDefault="00115E72" w:rsidP="00115E72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E72" w:rsidRPr="00115E72" w14:paraId="2BC4DE18" w14:textId="77777777" w:rsidTr="00115E72">
        <w:tc>
          <w:tcPr>
            <w:tcW w:w="2835" w:type="dxa"/>
          </w:tcPr>
          <w:p w14:paraId="2940E297" w14:textId="77777777" w:rsidR="00115E72" w:rsidRPr="00115E72" w:rsidRDefault="00115E72" w:rsidP="00115E7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4174ED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F792C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4854FD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15E72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15D1B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15E72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68D9D90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15E72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E28576" w14:textId="52BB4363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6EC23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DE69C" w14:textId="2305228C" w:rsidR="00115E72" w:rsidRPr="00115E72" w:rsidRDefault="004A65ED" w:rsidP="00115E7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115E72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A88F604" w14:textId="77777777" w:rsidR="00115E72" w:rsidRPr="00115E72" w:rsidRDefault="00115E72" w:rsidP="00115E72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E72" w:rsidRPr="00115E72" w14:paraId="0B7EB88F" w14:textId="77777777" w:rsidTr="00115E72">
        <w:tc>
          <w:tcPr>
            <w:tcW w:w="9640" w:type="dxa"/>
            <w:gridSpan w:val="11"/>
          </w:tcPr>
          <w:p w14:paraId="3352D33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5C5C3985" w14:textId="77777777" w:rsidTr="00115E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B00EC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115E72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0F56" w14:textId="17FAA007" w:rsidR="00115E72" w:rsidRPr="00115E72" w:rsidRDefault="00E517E4" w:rsidP="007E489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517E4">
              <w:rPr>
                <w:rFonts w:ascii="Arial" w:eastAsia="宋体" w:hAnsi="Arial"/>
                <w:lang w:eastAsia="zh-CN"/>
              </w:rPr>
              <w:t>LPP Running CR for Redcap positioning</w:t>
            </w:r>
          </w:p>
        </w:tc>
      </w:tr>
      <w:tr w:rsidR="00115E72" w:rsidRPr="00115E72" w14:paraId="66690D8F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59179701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8EC95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3045DC2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673A0355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ED2A9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</w:rPr>
              <w:fldChar w:fldCharType="begin"/>
            </w:r>
            <w:r w:rsidRPr="00115E72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115E72">
              <w:rPr>
                <w:rFonts w:ascii="Arial" w:eastAsia="宋体" w:hAnsi="Arial"/>
              </w:rPr>
              <w:fldChar w:fldCharType="separate"/>
            </w:r>
            <w:r w:rsidRPr="00115E72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115E72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115E72" w:rsidRPr="00115E72" w14:paraId="7783EAD4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398DB671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CD429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15E72">
              <w:rPr>
                <w:rFonts w:ascii="Arial" w:eastAsia="宋体" w:hAnsi="Arial" w:hint="eastAsia"/>
                <w:lang w:eastAsia="zh-CN"/>
              </w:rPr>
              <w:t>R2</w:t>
            </w:r>
          </w:p>
        </w:tc>
      </w:tr>
      <w:tr w:rsidR="00115E72" w:rsidRPr="00115E72" w14:paraId="42C31876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1AD4C13A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58B6F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0E732BBE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518E395D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3B7E19" w14:textId="41B4B53C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7D6172B3" w14:textId="77777777" w:rsidR="00115E72" w:rsidRPr="00115E72" w:rsidRDefault="00115E72" w:rsidP="00115E72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A3344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834E" w14:textId="7D6B4078" w:rsidR="00115E72" w:rsidRPr="00115E72" w:rsidRDefault="00115E72" w:rsidP="00433EA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15E72">
              <w:rPr>
                <w:rFonts w:ascii="Arial" w:eastAsia="宋体" w:hAnsi="Arial" w:hint="eastAsia"/>
                <w:lang w:eastAsia="zh-CN"/>
              </w:rPr>
              <w:t>2023-0</w:t>
            </w:r>
            <w:r w:rsidR="000506B7">
              <w:rPr>
                <w:rFonts w:ascii="Arial" w:eastAsia="宋体" w:hAnsi="Arial" w:hint="eastAsia"/>
                <w:lang w:eastAsia="zh-CN"/>
              </w:rPr>
              <w:t>9</w:t>
            </w:r>
            <w:r w:rsidRPr="00115E72">
              <w:rPr>
                <w:rFonts w:ascii="Arial" w:eastAsia="宋体" w:hAnsi="Arial" w:hint="eastAsia"/>
                <w:lang w:eastAsia="zh-CN"/>
              </w:rPr>
              <w:t>-</w:t>
            </w:r>
            <w:r w:rsidR="00433EAA">
              <w:rPr>
                <w:rFonts w:ascii="Arial" w:eastAsia="宋体" w:hAnsi="Arial" w:hint="eastAsia"/>
                <w:lang w:eastAsia="zh-CN"/>
              </w:rPr>
              <w:t>1</w:t>
            </w:r>
            <w:r w:rsidR="000506B7">
              <w:rPr>
                <w:rFonts w:ascii="Arial" w:eastAsia="宋体" w:hAnsi="Arial" w:hint="eastAsia"/>
                <w:lang w:eastAsia="zh-CN"/>
              </w:rPr>
              <w:t>5</w:t>
            </w:r>
          </w:p>
        </w:tc>
      </w:tr>
      <w:tr w:rsidR="00115E72" w:rsidRPr="00115E72" w14:paraId="02D4AB6C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7361DAC8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1324CB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73611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621E7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37917A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4613B7D3" w14:textId="77777777" w:rsidTr="00115E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C10742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402B39" w14:textId="77777777" w:rsidR="00115E72" w:rsidRPr="00115E72" w:rsidRDefault="00115E72" w:rsidP="00115E7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115E72">
              <w:rPr>
                <w:rFonts w:ascii="Arial" w:eastAsia="宋体" w:hAnsi="Arial"/>
              </w:rPr>
              <w:fldChar w:fldCharType="begin"/>
            </w:r>
            <w:r w:rsidRPr="00115E72">
              <w:rPr>
                <w:rFonts w:ascii="Arial" w:eastAsia="宋体" w:hAnsi="Arial"/>
              </w:rPr>
              <w:instrText xml:space="preserve"> DOCPROPERTY  Cat  \* MERGEFORMAT </w:instrText>
            </w:r>
            <w:r w:rsidRPr="00115E72">
              <w:rPr>
                <w:rFonts w:ascii="Arial" w:eastAsia="宋体" w:hAnsi="Arial"/>
              </w:rPr>
              <w:fldChar w:fldCharType="separate"/>
            </w:r>
            <w:r w:rsidRPr="00115E72">
              <w:rPr>
                <w:rFonts w:ascii="Arial" w:eastAsia="宋体" w:hAnsi="Arial" w:hint="eastAsia"/>
                <w:b/>
                <w:noProof/>
                <w:lang w:eastAsia="zh-CN"/>
              </w:rPr>
              <w:t>B</w:t>
            </w:r>
            <w:r w:rsidRPr="00115E72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C6F5B0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CC1B76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62C06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15E72">
              <w:rPr>
                <w:rFonts w:ascii="Arial" w:eastAsia="宋体" w:hAnsi="Arial" w:hint="eastAsia"/>
                <w:lang w:eastAsia="zh-CN"/>
              </w:rPr>
              <w:t>Rel-18</w:t>
            </w:r>
          </w:p>
        </w:tc>
      </w:tr>
      <w:tr w:rsidR="00115E72" w:rsidRPr="00115E72" w14:paraId="640278C3" w14:textId="77777777" w:rsidTr="00115E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FE4BA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76B3ED" w14:textId="77777777" w:rsidR="00115E72" w:rsidRPr="00115E72" w:rsidRDefault="00115E72" w:rsidP="00115E7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15E72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1AE1446C" w14:textId="77777777" w:rsidR="00115E72" w:rsidRPr="00115E72" w:rsidRDefault="00115E72" w:rsidP="00115E72">
            <w:pPr>
              <w:spacing w:after="12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115E72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5E72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15E72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A94FC" w14:textId="77777777" w:rsidR="00115E72" w:rsidRPr="00115E72" w:rsidRDefault="00115E72" w:rsidP="00115E7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15E72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115E72" w:rsidRPr="00115E72" w14:paraId="13E939CD" w14:textId="77777777" w:rsidTr="00115E72">
        <w:tc>
          <w:tcPr>
            <w:tcW w:w="1843" w:type="dxa"/>
          </w:tcPr>
          <w:p w14:paraId="4DDFBC49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47287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5CE82B1A" w14:textId="77777777" w:rsidTr="00115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B20A5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05C77" w14:textId="6F67D799" w:rsidR="00115E72" w:rsidRPr="00115E72" w:rsidRDefault="00115E72" w:rsidP="002E711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15E72">
              <w:rPr>
                <w:rFonts w:ascii="Arial" w:eastAsia="宋体" w:hAnsi="Arial" w:hint="eastAsia"/>
              </w:rPr>
              <w:t>Introduction</w:t>
            </w:r>
            <w:r w:rsidRPr="00115E72">
              <w:rPr>
                <w:rFonts w:ascii="Arial" w:eastAsia="宋体" w:hAnsi="Arial"/>
              </w:rPr>
              <w:t xml:space="preserve"> of</w:t>
            </w:r>
            <w:r w:rsidRPr="00115E72">
              <w:rPr>
                <w:rFonts w:ascii="Arial" w:eastAsia="宋体" w:hAnsi="Arial"/>
                <w:noProof/>
              </w:rPr>
              <w:t xml:space="preserve"> </w:t>
            </w:r>
            <w:r w:rsidR="00D65C34" w:rsidRPr="00D65C34">
              <w:rPr>
                <w:rFonts w:ascii="Arial" w:eastAsia="宋体" w:hAnsi="Arial"/>
                <w:noProof/>
              </w:rPr>
              <w:t>positioning</w:t>
            </w:r>
            <w:r w:rsidR="002E7119" w:rsidRPr="00D65C34">
              <w:rPr>
                <w:rFonts w:ascii="Arial" w:eastAsia="宋体" w:hAnsi="Arial"/>
                <w:noProof/>
              </w:rPr>
              <w:t xml:space="preserve"> </w:t>
            </w:r>
            <w:r w:rsidR="002E7119">
              <w:rPr>
                <w:rFonts w:ascii="Arial" w:eastAsia="宋体" w:hAnsi="Arial"/>
                <w:noProof/>
              </w:rPr>
              <w:t>for</w:t>
            </w:r>
            <w:r w:rsidR="002E7119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2E7119" w:rsidRPr="00D65C34">
              <w:rPr>
                <w:rFonts w:ascii="Arial" w:eastAsia="宋体" w:hAnsi="Arial"/>
                <w:noProof/>
              </w:rPr>
              <w:t>Redcap</w:t>
            </w:r>
          </w:p>
        </w:tc>
      </w:tr>
      <w:tr w:rsidR="00115E72" w:rsidRPr="00115E72" w14:paraId="657CDE57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A7789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89C9B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202EEE10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AAF5D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F2302" w14:textId="4DF7DDED" w:rsidR="00115E72" w:rsidRDefault="001F1412" w:rsidP="004F35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</w:t>
            </w:r>
            <w:r>
              <w:rPr>
                <w:rFonts w:ascii="Arial" w:hAnsi="Arial" w:cs="Arial"/>
              </w:rPr>
              <w:t xml:space="preserve">nable Positioning </w:t>
            </w:r>
            <w:r w:rsidR="00D677AA">
              <w:rPr>
                <w:rFonts w:ascii="Arial" w:hAnsi="Arial" w:cs="Arial"/>
              </w:rPr>
              <w:t>for</w:t>
            </w:r>
            <w:r w:rsidR="00D677AA">
              <w:rPr>
                <w:rFonts w:ascii="Arial" w:hAnsi="Arial" w:cs="Arial" w:hint="eastAsia"/>
                <w:lang w:eastAsia="zh-CN"/>
              </w:rPr>
              <w:t xml:space="preserve"> </w:t>
            </w:r>
            <w:r w:rsidR="00D677AA" w:rsidRPr="00D65C34">
              <w:rPr>
                <w:rFonts w:ascii="Arial" w:eastAsia="宋体" w:hAnsi="Arial"/>
                <w:noProof/>
              </w:rPr>
              <w:t>Redcap</w:t>
            </w:r>
            <w:r w:rsidR="00D677A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based on the agreement in RAN1</w:t>
            </w:r>
          </w:p>
          <w:p w14:paraId="4F020C1A" w14:textId="610658C7" w:rsidR="00260002" w:rsidRPr="00906889" w:rsidRDefault="00260002" w:rsidP="00D677AA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tbl>
            <w:tblPr>
              <w:tblStyle w:val="afd"/>
              <w:tblW w:w="0" w:type="auto"/>
              <w:tblInd w:w="94" w:type="dxa"/>
              <w:tblLayout w:type="fixed"/>
              <w:tblLook w:val="04A0" w:firstRow="1" w:lastRow="0" w:firstColumn="1" w:lastColumn="0" w:noHBand="0" w:noVBand="1"/>
            </w:tblPr>
            <w:tblGrid>
              <w:gridCol w:w="6482"/>
            </w:tblGrid>
            <w:tr w:rsidR="00260002" w14:paraId="1146CB49" w14:textId="77777777" w:rsidTr="00D65C34">
              <w:tc>
                <w:tcPr>
                  <w:tcW w:w="6482" w:type="dxa"/>
                </w:tcPr>
                <w:p w14:paraId="23E3DC24" w14:textId="77777777" w:rsidR="00D677AA" w:rsidRPr="00FA738B" w:rsidRDefault="00D677AA" w:rsidP="00D677AA">
                  <w:pPr>
                    <w:rPr>
                      <w:rFonts w:ascii="Times" w:eastAsia="Yu Mincho" w:hAnsi="Times"/>
                      <w:b/>
                      <w:lang w:eastAsia="ja-JP"/>
                    </w:rPr>
                  </w:pPr>
                  <w:r w:rsidRPr="00FA738B">
                    <w:rPr>
                      <w:rFonts w:ascii="Times" w:eastAsia="Yu Mincho" w:hAnsi="Times"/>
                      <w:b/>
                      <w:highlight w:val="green"/>
                      <w:lang w:eastAsia="ja-JP"/>
                    </w:rPr>
                    <w:t>Agreement</w:t>
                  </w:r>
                </w:p>
                <w:p w14:paraId="77811602" w14:textId="77777777" w:rsidR="00D677AA" w:rsidRPr="00FA738B" w:rsidRDefault="00D677AA" w:rsidP="00D677AA">
                  <w:pPr>
                    <w:rPr>
                      <w:rFonts w:ascii="Times" w:eastAsia="Yu Mincho" w:hAnsi="Times"/>
                      <w:lang w:eastAsia="ja-JP"/>
                    </w:rPr>
                  </w:pPr>
                  <w:r w:rsidRPr="00FA738B">
                    <w:rPr>
                      <w:rFonts w:ascii="Times" w:eastAsia="Yu Mincho" w:hAnsi="Times" w:hint="eastAsia"/>
                      <w:lang w:eastAsia="ja-JP"/>
                    </w:rPr>
                    <w:t>T</w:t>
                  </w:r>
                  <w:r w:rsidRPr="00FA738B">
                    <w:rPr>
                      <w:rFonts w:ascii="Times" w:eastAsia="Yu Mincho" w:hAnsi="Times"/>
                      <w:lang w:eastAsia="ja-JP"/>
                    </w:rPr>
                    <w:t>he previous agreement is updated as follows:</w:t>
                  </w:r>
                </w:p>
                <w:p w14:paraId="2E364F20" w14:textId="77777777" w:rsidR="00D677AA" w:rsidRPr="00FA738B" w:rsidRDefault="00D677AA" w:rsidP="00D677AA">
                  <w:pPr>
                    <w:ind w:leftChars="200" w:left="400"/>
                    <w:rPr>
                      <w:rFonts w:ascii="Times" w:eastAsia="Batang" w:hAnsi="Times"/>
                      <w:b/>
                      <w:bCs/>
                      <w:lang w:eastAsia="ja-JP"/>
                    </w:rPr>
                  </w:pPr>
                  <w:r w:rsidRPr="00FA738B">
                    <w:rPr>
                      <w:rFonts w:ascii="Times" w:eastAsia="Batang" w:hAnsi="Times"/>
                      <w:b/>
                      <w:bCs/>
                      <w:highlight w:val="green"/>
                      <w:lang w:eastAsia="ja-JP"/>
                    </w:rPr>
                    <w:t>Agreement</w:t>
                  </w:r>
                </w:p>
                <w:p w14:paraId="748656F6" w14:textId="77777777" w:rsidR="00D677AA" w:rsidRPr="00FA738B" w:rsidRDefault="00D677AA" w:rsidP="00D677AA">
                  <w:pPr>
                    <w:ind w:leftChars="200" w:left="400"/>
                    <w:rPr>
                      <w:rFonts w:ascii="Times" w:eastAsia="Batang" w:hAnsi="Times"/>
                      <w:bCs/>
                      <w:lang w:eastAsia="ja-JP"/>
                    </w:rPr>
                  </w:pPr>
                  <w:r w:rsidRPr="00FA738B">
                    <w:rPr>
                      <w:rFonts w:ascii="Times" w:eastAsia="Batang" w:hAnsi="Times"/>
                      <w:bCs/>
                      <w:lang w:eastAsia="ja-JP"/>
                    </w:rPr>
                    <w:t xml:space="preserve">For DL Rx hopping or UL </w:t>
                  </w:r>
                  <w:proofErr w:type="spellStart"/>
                  <w:r w:rsidRPr="00FA738B">
                    <w:rPr>
                      <w:rFonts w:ascii="Times" w:eastAsia="Batang" w:hAnsi="Times"/>
                      <w:bCs/>
                      <w:lang w:eastAsia="ja-JP"/>
                    </w:rPr>
                    <w:t>Tx</w:t>
                  </w:r>
                  <w:proofErr w:type="spellEnd"/>
                  <w:r w:rsidRPr="00FA738B">
                    <w:rPr>
                      <w:rFonts w:ascii="Times" w:eastAsia="Batang" w:hAnsi="Times"/>
                      <w:bCs/>
                      <w:lang w:eastAsia="ja-JP"/>
                    </w:rPr>
                    <w:t xml:space="preserve"> hopping, support the UE or </w:t>
                  </w:r>
                  <w:proofErr w:type="spellStart"/>
                  <w:r w:rsidRPr="00FA738B">
                    <w:rPr>
                      <w:rFonts w:ascii="Times" w:eastAsia="Batang" w:hAnsi="Times"/>
                      <w:bCs/>
                      <w:lang w:eastAsia="ja-JP"/>
                    </w:rPr>
                    <w:t>gNB</w:t>
                  </w:r>
                  <w:proofErr w:type="spellEnd"/>
                  <w:r w:rsidRPr="00FA738B">
                    <w:rPr>
                      <w:rFonts w:ascii="Times" w:eastAsia="Batang" w:hAnsi="Times"/>
                      <w:bCs/>
                      <w:lang w:eastAsia="ja-JP"/>
                    </w:rPr>
                    <w:t xml:space="preserve"> to report the following:</w:t>
                  </w:r>
                </w:p>
                <w:p w14:paraId="60C3217D" w14:textId="77777777" w:rsidR="00D677AA" w:rsidRPr="00FA738B" w:rsidRDefault="00D677AA" w:rsidP="00D677AA">
                  <w:pPr>
                    <w:numPr>
                      <w:ilvl w:val="0"/>
                      <w:numId w:val="16"/>
                    </w:numPr>
                    <w:spacing w:after="0"/>
                    <w:ind w:leftChars="380" w:left="1120"/>
                    <w:rPr>
                      <w:rFonts w:ascii="Times" w:eastAsia="Batang" w:hAnsi="Times"/>
                      <w:bCs/>
                      <w:lang w:eastAsia="ja-JP"/>
                    </w:rPr>
                  </w:pPr>
                  <w:r w:rsidRPr="00FA738B">
                    <w:rPr>
                      <w:rFonts w:ascii="Times" w:eastAsia="Batang" w:hAnsi="Times"/>
                      <w:bCs/>
                      <w:lang w:eastAsia="ja-JP"/>
                    </w:rPr>
                    <w:t>A single measurement based on receiving multiple hops of the DL PRS or UL SRS for positioning</w:t>
                  </w:r>
                </w:p>
                <w:p w14:paraId="38E8977F" w14:textId="77777777" w:rsidR="00D677AA" w:rsidRPr="00FA738B" w:rsidRDefault="00D677AA" w:rsidP="00D677AA">
                  <w:pPr>
                    <w:numPr>
                      <w:ilvl w:val="0"/>
                      <w:numId w:val="16"/>
                    </w:numPr>
                    <w:spacing w:after="0"/>
                    <w:ind w:leftChars="380" w:left="1120"/>
                    <w:rPr>
                      <w:rFonts w:ascii="Times" w:eastAsia="Batang" w:hAnsi="Times"/>
                      <w:bCs/>
                      <w:color w:val="000000"/>
                      <w:lang w:eastAsia="ja-JP"/>
                    </w:rPr>
                  </w:pPr>
                  <w:r w:rsidRPr="00FA738B">
                    <w:rPr>
                      <w:rFonts w:ascii="Times" w:eastAsia="Batang" w:hAnsi="Times"/>
                      <w:bCs/>
                      <w:color w:val="000000"/>
                      <w:lang w:eastAsia="ja-JP"/>
                    </w:rPr>
                    <w:t>One  measurement where a measurement is associated with one received hop</w:t>
                  </w:r>
                </w:p>
                <w:p w14:paraId="4E08A9DE" w14:textId="77777777" w:rsidR="00D677AA" w:rsidRPr="00FA738B" w:rsidRDefault="00D677AA" w:rsidP="00D677AA">
                  <w:pPr>
                    <w:numPr>
                      <w:ilvl w:val="0"/>
                      <w:numId w:val="16"/>
                    </w:numPr>
                    <w:spacing w:after="0"/>
                    <w:ind w:leftChars="380" w:left="1120"/>
                    <w:rPr>
                      <w:rFonts w:ascii="Times" w:eastAsia="Batang" w:hAnsi="Times"/>
                      <w:bCs/>
                      <w:lang w:eastAsia="ja-JP"/>
                    </w:rPr>
                  </w:pPr>
                  <w:r w:rsidRPr="00FA738B">
                    <w:rPr>
                      <w:rFonts w:ascii="Times" w:eastAsia="Batang" w:hAnsi="Times"/>
                      <w:bCs/>
                      <w:lang w:eastAsia="ja-JP"/>
                    </w:rPr>
                    <w:t>FFS: indication of how many received hops / which received hops where used in the measurement report.</w:t>
                  </w:r>
                </w:p>
                <w:p w14:paraId="3D699579" w14:textId="77777777" w:rsidR="00D677AA" w:rsidRPr="00FA738B" w:rsidRDefault="00D677AA" w:rsidP="00D677AA">
                  <w:pPr>
                    <w:numPr>
                      <w:ilvl w:val="0"/>
                      <w:numId w:val="16"/>
                    </w:numPr>
                    <w:spacing w:after="0"/>
                    <w:ind w:leftChars="380" w:left="1120"/>
                    <w:rPr>
                      <w:rFonts w:ascii="Times" w:eastAsia="Batang" w:hAnsi="Times"/>
                      <w:bCs/>
                      <w:color w:val="000000"/>
                      <w:lang w:eastAsia="ja-JP"/>
                    </w:rPr>
                  </w:pPr>
                  <w:r w:rsidRPr="00FA738B">
                    <w:rPr>
                      <w:rFonts w:ascii="Times" w:eastAsia="Batang" w:hAnsi="Times"/>
                      <w:bCs/>
                      <w:lang w:eastAsia="ja-JP"/>
                    </w:rPr>
                    <w:t>Note: no new measurement definition is introduced in RAN1</w:t>
                  </w:r>
                </w:p>
                <w:p w14:paraId="1698050C" w14:textId="77777777" w:rsidR="00D677AA" w:rsidRPr="00FA738B" w:rsidRDefault="00D677AA" w:rsidP="00D677AA">
                  <w:pPr>
                    <w:numPr>
                      <w:ilvl w:val="0"/>
                      <w:numId w:val="16"/>
                    </w:numPr>
                    <w:spacing w:after="0"/>
                    <w:ind w:leftChars="380" w:left="1120"/>
                    <w:rPr>
                      <w:rFonts w:ascii="Times" w:eastAsia="Batang" w:hAnsi="Times"/>
                      <w:bCs/>
                      <w:color w:val="000000"/>
                      <w:lang w:eastAsia="ja-JP"/>
                    </w:rPr>
                  </w:pPr>
                  <w:r w:rsidRPr="00FA738B">
                    <w:rPr>
                      <w:rFonts w:ascii="Times" w:eastAsia="Batang" w:hAnsi="Times"/>
                      <w:bCs/>
                      <w:lang w:eastAsia="ja-JP"/>
                    </w:rPr>
                    <w:t>FFS: conditions when the above measurements are reported, and whether the above measurements can be reported together</w:t>
                  </w:r>
                </w:p>
                <w:p w14:paraId="7DADD810" w14:textId="461044B9" w:rsidR="00260002" w:rsidRPr="00382490" w:rsidRDefault="00260002" w:rsidP="00260002">
                  <w:pPr>
                    <w:tabs>
                      <w:tab w:val="left" w:pos="1622"/>
                    </w:tabs>
                    <w:spacing w:after="0"/>
                    <w:ind w:left="363" w:hanging="363"/>
                    <w:rPr>
                      <w:rFonts w:ascii="Arial" w:eastAsia="宋体" w:hAnsi="Arial"/>
                      <w:szCs w:val="24"/>
                      <w:lang w:val="en-US" w:eastAsia="zh-CN"/>
                    </w:rPr>
                  </w:pPr>
                </w:p>
              </w:tc>
            </w:tr>
          </w:tbl>
          <w:p w14:paraId="6E1B36FA" w14:textId="77777777" w:rsidR="00260002" w:rsidRDefault="00260002" w:rsidP="00260002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51D62AA5" w14:textId="2EA67CD1" w:rsidR="008A2FF3" w:rsidRPr="008A2FF3" w:rsidRDefault="008A2FF3" w:rsidP="007E4895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115E72" w:rsidRPr="00115E72" w14:paraId="0CFA26A4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F986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78BC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7E5D72C" w14:textId="77777777" w:rsidTr="00115E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910C8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5B321" w14:textId="6D112BC5" w:rsidR="00115E72" w:rsidRPr="00115E72" w:rsidRDefault="007B77C0" w:rsidP="00B97DBB">
            <w:pPr>
              <w:spacing w:after="0"/>
              <w:ind w:firstLineChars="50" w:firstLine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lang w:eastAsia="zh-CN"/>
              </w:rPr>
              <w:t>Positioning for Redcap</w:t>
            </w:r>
            <w:r w:rsidR="00115E72" w:rsidRPr="00115E72">
              <w:rPr>
                <w:rFonts w:ascii="Arial" w:eastAsia="宋体" w:hAnsi="Arial"/>
                <w:noProof/>
              </w:rPr>
              <w:t xml:space="preserve"> </w:t>
            </w:r>
            <w:r w:rsidR="00115E72" w:rsidRPr="00115E72">
              <w:rPr>
                <w:rFonts w:ascii="Arial" w:eastAsia="宋体" w:hAnsi="Arial" w:hint="eastAsia"/>
                <w:noProof/>
                <w:lang w:eastAsia="zh-CN"/>
              </w:rPr>
              <w:t>is not</w:t>
            </w:r>
            <w:r w:rsidR="00115E72" w:rsidRPr="00115E72">
              <w:rPr>
                <w:rFonts w:ascii="Arial" w:eastAsia="宋体" w:hAnsi="Arial"/>
                <w:noProof/>
              </w:rPr>
              <w:t xml:space="preserve"> supported in NR.</w:t>
            </w:r>
          </w:p>
        </w:tc>
      </w:tr>
      <w:tr w:rsidR="00115E72" w:rsidRPr="00115E72" w14:paraId="5E662593" w14:textId="77777777" w:rsidTr="00115E72">
        <w:tc>
          <w:tcPr>
            <w:tcW w:w="2694" w:type="dxa"/>
            <w:gridSpan w:val="2"/>
          </w:tcPr>
          <w:p w14:paraId="777C992F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0D96FD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E273068" w14:textId="77777777" w:rsidTr="00115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C650E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D7CBD" w14:textId="63D845B7" w:rsidR="00115E72" w:rsidRPr="00115E72" w:rsidRDefault="00355493" w:rsidP="00115E7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6.5.10.4, 6.5.11.4, </w:t>
            </w:r>
            <w:bookmarkStart w:id="1" w:name="_GoBack"/>
            <w:bookmarkEnd w:id="1"/>
            <w:r>
              <w:rPr>
                <w:rFonts w:ascii="Arial" w:eastAsia="宋体" w:hAnsi="Arial" w:hint="eastAsia"/>
                <w:noProof/>
                <w:lang w:eastAsia="zh-CN"/>
              </w:rPr>
              <w:t>6.5.12.4</w:t>
            </w:r>
          </w:p>
        </w:tc>
      </w:tr>
      <w:tr w:rsidR="00115E72" w:rsidRPr="00115E72" w14:paraId="4E638047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8E623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1BD2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8AB67FC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CF337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B737F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15E72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9ACC44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15E72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B3395" w14:textId="77777777" w:rsidR="00115E72" w:rsidRPr="00115E72" w:rsidRDefault="00115E72" w:rsidP="00115E7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69DAA" w14:textId="77777777" w:rsidR="00115E72" w:rsidRPr="00115E72" w:rsidRDefault="00115E72" w:rsidP="00115E7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0400BD93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117AD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5F542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9B4D" w14:textId="585583C0" w:rsidR="00115E72" w:rsidRPr="00115E72" w:rsidRDefault="001F141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8A6E6" w14:textId="77777777" w:rsidR="00115E72" w:rsidRPr="00115E72" w:rsidRDefault="00115E72" w:rsidP="00115E7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 Other core specifications</w:t>
            </w:r>
            <w:r w:rsidRPr="00115E72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79BCC" w14:textId="77777777" w:rsidR="00115E72" w:rsidRPr="00115E72" w:rsidRDefault="00115E72" w:rsidP="00115E7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15E72" w:rsidRPr="00115E72" w14:paraId="3FDFFF62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5696D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A36D7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B171" w14:textId="63AC2FB2" w:rsidR="00115E72" w:rsidRPr="00115E72" w:rsidRDefault="001F141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22600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8A1B2" w14:textId="77777777" w:rsidR="00115E72" w:rsidRPr="00115E72" w:rsidRDefault="00115E72" w:rsidP="00115E7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15E72" w:rsidRPr="00115E72" w14:paraId="181BE75A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524A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BCA2C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7D9F7" w14:textId="5FAE9C6C" w:rsidR="00115E72" w:rsidRPr="00115E72" w:rsidRDefault="001F141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1CCB8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78F94" w14:textId="77777777" w:rsidR="00115E72" w:rsidRPr="00115E72" w:rsidRDefault="00115E72" w:rsidP="00115E7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15E72" w:rsidRPr="00115E72" w14:paraId="2CA6B485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1F39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571AC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50F3D2F5" w14:textId="77777777" w:rsidTr="00115E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6819E0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56BC2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11F270DE" w14:textId="77777777" w:rsidTr="00115E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0E6E8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72D52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02D42E9" w14:textId="77777777" w:rsidTr="00115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0B277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B5372" w14:textId="2D1CFA9E" w:rsidR="00115E72" w:rsidRPr="00115E72" w:rsidRDefault="00115E72" w:rsidP="009D5E0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436CC048" w14:textId="77777777" w:rsidR="00115E72" w:rsidRPr="00115E72" w:rsidRDefault="00115E72" w:rsidP="00115E72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44D036CD" w14:textId="6311C6E8" w:rsidR="002B1632" w:rsidRDefault="002B1632" w:rsidP="007A50DC">
      <w:pPr>
        <w:pStyle w:val="1"/>
        <w:ind w:left="0" w:firstLine="0"/>
        <w:rPr>
          <w:rFonts w:eastAsia="等线"/>
          <w:lang w:eastAsia="zh-CN"/>
        </w:rPr>
      </w:pPr>
      <w:r w:rsidRPr="00E813AF">
        <w:br w:type="page"/>
      </w:r>
    </w:p>
    <w:p w14:paraId="693EE062" w14:textId="06CD86EF" w:rsidR="009449D2" w:rsidRPr="009449D2" w:rsidRDefault="007A50DC" w:rsidP="009449D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2" w:name="_Toc109049765"/>
      <w:bookmarkStart w:id="3" w:name="_Toc100929729"/>
      <w:bookmarkStart w:id="4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2"/>
      <w:bookmarkEnd w:id="3"/>
      <w:bookmarkEnd w:id="4"/>
    </w:p>
    <w:p w14:paraId="1ECC5E2E" w14:textId="77777777" w:rsidR="007F5098" w:rsidRPr="00B15D13" w:rsidRDefault="007F5098" w:rsidP="007F5098">
      <w:pPr>
        <w:pStyle w:val="4"/>
      </w:pPr>
      <w:bookmarkStart w:id="5" w:name="_Toc27765086"/>
      <w:bookmarkStart w:id="6" w:name="_Toc37680743"/>
      <w:bookmarkStart w:id="7" w:name="_Toc46486313"/>
      <w:bookmarkStart w:id="8" w:name="_Toc52546658"/>
      <w:bookmarkStart w:id="9" w:name="_Toc52547188"/>
      <w:bookmarkStart w:id="10" w:name="_Toc52547718"/>
      <w:bookmarkStart w:id="11" w:name="_Toc52548248"/>
      <w:bookmarkStart w:id="12" w:name="_Toc139050783"/>
      <w:bookmarkStart w:id="13" w:name="_Toc46486428"/>
      <w:bookmarkStart w:id="14" w:name="_Toc52546773"/>
      <w:bookmarkStart w:id="15" w:name="_Toc52547303"/>
      <w:bookmarkStart w:id="16" w:name="_Toc52547833"/>
      <w:bookmarkStart w:id="17" w:name="_Toc52548363"/>
      <w:bookmarkStart w:id="18" w:name="_Toc131140135"/>
      <w:r w:rsidRPr="00B15D13">
        <w:t>6.5.10.4</w:t>
      </w:r>
      <w:r w:rsidRPr="00B15D13">
        <w:tab/>
        <w:t>NR DL-TDOA Location Information Elements</w:t>
      </w:r>
    </w:p>
    <w:p w14:paraId="2145BB6B" w14:textId="77777777" w:rsidR="007F5098" w:rsidRPr="00B15D13" w:rsidRDefault="007F5098" w:rsidP="007F5098">
      <w:pPr>
        <w:pStyle w:val="4"/>
        <w:rPr>
          <w:i/>
        </w:rPr>
      </w:pPr>
      <w:r w:rsidRPr="00B15D13">
        <w:t>–</w:t>
      </w:r>
      <w:r w:rsidRPr="00B15D13">
        <w:tab/>
      </w:r>
      <w:r w:rsidRPr="00B15D13">
        <w:rPr>
          <w:i/>
        </w:rPr>
        <w:t>NR-DL-TDOA-</w:t>
      </w:r>
      <w:proofErr w:type="spellStart"/>
      <w:r w:rsidRPr="00B15D13">
        <w:rPr>
          <w:i/>
        </w:rPr>
        <w:t>SignalMeasurementInformation</w:t>
      </w:r>
      <w:proofErr w:type="spellEnd"/>
    </w:p>
    <w:p w14:paraId="0B33B966" w14:textId="77777777" w:rsidR="007F5098" w:rsidRPr="00B15D13" w:rsidRDefault="007F5098" w:rsidP="007F5098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15D13">
        <w:t xml:space="preserve">The IE </w:t>
      </w:r>
      <w:r w:rsidRPr="00B15D13">
        <w:rPr>
          <w:i/>
        </w:rPr>
        <w:t>NR-DL-TDOA-</w:t>
      </w:r>
      <w:proofErr w:type="spellStart"/>
      <w:r w:rsidRPr="00B15D13">
        <w:rPr>
          <w:i/>
        </w:rPr>
        <w:t>SignalMeasurementInformation</w:t>
      </w:r>
      <w:proofErr w:type="spellEnd"/>
      <w:r w:rsidRPr="00B15D13">
        <w:rPr>
          <w:noProof/>
        </w:rPr>
        <w:t xml:space="preserve"> is</w:t>
      </w:r>
      <w:r w:rsidRPr="00B15D13">
        <w:t xml:space="preserve"> used by the target device to provide NR DL-TDOA measurements to the location server.</w:t>
      </w:r>
    </w:p>
    <w:p w14:paraId="5A5C3EC1" w14:textId="77777777" w:rsidR="007F5098" w:rsidRPr="00B15D13" w:rsidRDefault="007F5098" w:rsidP="007F5098">
      <w:pPr>
        <w:pStyle w:val="NO"/>
        <w:rPr>
          <w:lang w:eastAsia="ko-KR"/>
        </w:rPr>
      </w:pPr>
      <w:r w:rsidRPr="00B15D13">
        <w:t>NOTE 1:</w:t>
      </w:r>
      <w:r w:rsidRPr="00B15D13">
        <w:tab/>
        <w:t xml:space="preserve">The </w:t>
      </w:r>
      <w:r w:rsidRPr="00B15D13">
        <w:rPr>
          <w:i/>
          <w:iCs/>
          <w:snapToGrid w:val="0"/>
        </w:rPr>
        <w:t>dl-PRS-</w:t>
      </w:r>
      <w:proofErr w:type="spellStart"/>
      <w:r w:rsidRPr="00B15D13">
        <w:rPr>
          <w:i/>
          <w:iCs/>
          <w:snapToGrid w:val="0"/>
        </w:rPr>
        <w:t>ReferenceInfo</w:t>
      </w:r>
      <w:proofErr w:type="spellEnd"/>
      <w:r w:rsidRPr="00B15D13">
        <w:rPr>
          <w:i/>
          <w:iCs/>
          <w:snapToGrid w:val="0"/>
        </w:rPr>
        <w:t xml:space="preserve"> </w:t>
      </w:r>
      <w:r w:rsidRPr="00B15D13">
        <w:rPr>
          <w:snapToGrid w:val="0"/>
        </w:rPr>
        <w:t xml:space="preserve">defines the </w:t>
      </w:r>
      <w:r w:rsidRPr="00B15D13">
        <w:rPr>
          <w:lang w:eastAsia="ko-KR"/>
        </w:rPr>
        <w:t>"</w:t>
      </w:r>
      <w:r w:rsidRPr="00B15D13">
        <w:rPr>
          <w:snapToGrid w:val="0"/>
        </w:rPr>
        <w:t>RSTD reference</w:t>
      </w:r>
      <w:r w:rsidRPr="00B15D13">
        <w:rPr>
          <w:lang w:eastAsia="ko-KR"/>
        </w:rPr>
        <w:t xml:space="preserve">" TRP. </w:t>
      </w:r>
      <w:r w:rsidRPr="00B15D13">
        <w:rPr>
          <w:snapToGrid w:val="0"/>
        </w:rPr>
        <w:t xml:space="preserve">The </w:t>
      </w:r>
      <w:r w:rsidRPr="00B15D13">
        <w:rPr>
          <w:i/>
          <w:iCs/>
          <w:snapToGrid w:val="0"/>
        </w:rPr>
        <w:t>nr-RSTD's</w:t>
      </w:r>
      <w:r w:rsidRPr="00B15D13">
        <w:rPr>
          <w:snapToGrid w:val="0"/>
        </w:rPr>
        <w:t xml:space="preserve"> and </w:t>
      </w:r>
      <w:r w:rsidRPr="00B15D13">
        <w:rPr>
          <w:i/>
          <w:iCs/>
          <w:snapToGrid w:val="0"/>
        </w:rPr>
        <w:t>nr-RSTD-</w:t>
      </w:r>
      <w:proofErr w:type="spellStart"/>
      <w:r w:rsidRPr="00B15D13">
        <w:rPr>
          <w:i/>
          <w:iCs/>
          <w:snapToGrid w:val="0"/>
        </w:rPr>
        <w:t>ResultDiff</w:t>
      </w:r>
      <w:r w:rsidRPr="00B15D13">
        <w:rPr>
          <w:snapToGrid w:val="0"/>
        </w:rPr>
        <w:t>'s</w:t>
      </w:r>
      <w:proofErr w:type="spellEnd"/>
      <w:r w:rsidRPr="00B15D13">
        <w:t xml:space="preserve"> in </w:t>
      </w:r>
      <w:r w:rsidRPr="00B15D13">
        <w:rPr>
          <w:i/>
          <w:iCs/>
        </w:rPr>
        <w:t>nr-DL-TDOA-</w:t>
      </w:r>
      <w:proofErr w:type="spellStart"/>
      <w:r w:rsidRPr="00B15D13">
        <w:rPr>
          <w:i/>
          <w:iCs/>
        </w:rPr>
        <w:t>MeasList</w:t>
      </w:r>
      <w:proofErr w:type="spellEnd"/>
      <w:r w:rsidRPr="00B15D13">
        <w:rPr>
          <w:i/>
          <w:iCs/>
        </w:rPr>
        <w:t xml:space="preserve"> </w:t>
      </w:r>
      <w:r w:rsidRPr="00B15D13">
        <w:t xml:space="preserve">are provided relative to the </w:t>
      </w:r>
      <w:r w:rsidRPr="00B15D13">
        <w:rPr>
          <w:lang w:eastAsia="ko-KR"/>
        </w:rPr>
        <w:t>"</w:t>
      </w:r>
      <w:r w:rsidRPr="00B15D13">
        <w:rPr>
          <w:snapToGrid w:val="0"/>
        </w:rPr>
        <w:t>RSTD reference</w:t>
      </w:r>
      <w:r w:rsidRPr="00B15D13">
        <w:rPr>
          <w:lang w:eastAsia="ko-KR"/>
        </w:rPr>
        <w:t>" TRP.</w:t>
      </w:r>
    </w:p>
    <w:p w14:paraId="1FE05941" w14:textId="77777777" w:rsidR="007F5098" w:rsidRPr="00B15D13" w:rsidRDefault="007F5098" w:rsidP="007F5098">
      <w:pPr>
        <w:pStyle w:val="NO"/>
        <w:rPr>
          <w:lang w:eastAsia="ko-KR"/>
        </w:rPr>
      </w:pPr>
      <w:r w:rsidRPr="00B15D13">
        <w:rPr>
          <w:lang w:eastAsia="ko-KR"/>
        </w:rPr>
        <w:t>NOTE 2:</w:t>
      </w:r>
      <w:r w:rsidRPr="00B15D13">
        <w:rPr>
          <w:lang w:eastAsia="ko-KR"/>
        </w:rPr>
        <w:tab/>
        <w:t>The "</w:t>
      </w:r>
      <w:r w:rsidRPr="00B15D13">
        <w:rPr>
          <w:snapToGrid w:val="0"/>
        </w:rPr>
        <w:t>RSTD reference</w:t>
      </w:r>
      <w:r w:rsidRPr="00B15D13">
        <w:rPr>
          <w:lang w:eastAsia="ko-KR"/>
        </w:rPr>
        <w:t>" TRP may or may not be the same as the "</w:t>
      </w:r>
      <w:r w:rsidRPr="00B15D13">
        <w:rPr>
          <w:snapToGrid w:val="0"/>
        </w:rPr>
        <w:t>assistance data reference</w:t>
      </w:r>
      <w:r w:rsidRPr="00B15D13">
        <w:rPr>
          <w:lang w:eastAsia="ko-KR"/>
        </w:rPr>
        <w:t xml:space="preserve">" TRP provided by </w:t>
      </w:r>
      <w:r w:rsidRPr="00B15D13">
        <w:rPr>
          <w:i/>
          <w:iCs/>
          <w:snapToGrid w:val="0"/>
        </w:rPr>
        <w:t>nr-DL-PRS-</w:t>
      </w:r>
      <w:proofErr w:type="spellStart"/>
      <w:r w:rsidRPr="00B15D13">
        <w:rPr>
          <w:i/>
          <w:iCs/>
          <w:snapToGrid w:val="0"/>
        </w:rPr>
        <w:t>ReferenceInfo</w:t>
      </w:r>
      <w:proofErr w:type="spellEnd"/>
      <w:r w:rsidRPr="00B15D13">
        <w:rPr>
          <w:i/>
          <w:iCs/>
          <w:snapToGrid w:val="0"/>
        </w:rPr>
        <w:t xml:space="preserve"> </w:t>
      </w:r>
      <w:r w:rsidRPr="00B15D13">
        <w:rPr>
          <w:snapToGrid w:val="0"/>
        </w:rPr>
        <w:t xml:space="preserve">in </w:t>
      </w:r>
      <w:r w:rsidRPr="00B15D13">
        <w:t xml:space="preserve">IE </w:t>
      </w:r>
      <w:r w:rsidRPr="00B15D13">
        <w:rPr>
          <w:i/>
        </w:rPr>
        <w:t>NR-DL-PRS-</w:t>
      </w:r>
      <w:proofErr w:type="spellStart"/>
      <w:r w:rsidRPr="00B15D13">
        <w:rPr>
          <w:i/>
        </w:rPr>
        <w:t>AssistanceData</w:t>
      </w:r>
      <w:proofErr w:type="spellEnd"/>
      <w:r w:rsidRPr="00B15D13">
        <w:rPr>
          <w:i/>
        </w:rPr>
        <w:t>.</w:t>
      </w:r>
    </w:p>
    <w:p w14:paraId="7CCCDA64" w14:textId="77777777" w:rsidR="007F5098" w:rsidRPr="00B15D13" w:rsidRDefault="007F5098" w:rsidP="007F5098">
      <w:pPr>
        <w:pStyle w:val="NO"/>
        <w:rPr>
          <w:lang w:eastAsia="ko-KR"/>
        </w:rPr>
      </w:pPr>
      <w:proofErr w:type="gramStart"/>
      <w:r w:rsidRPr="00B15D13">
        <w:rPr>
          <w:lang w:eastAsia="ko-KR"/>
        </w:rPr>
        <w:t>NOTE 3:</w:t>
      </w:r>
      <w:r w:rsidRPr="00B15D13">
        <w:rPr>
          <w:lang w:eastAsia="ko-KR"/>
        </w:rPr>
        <w:tab/>
        <w:t xml:space="preserve">The target device includes a value of zero for the </w:t>
      </w:r>
      <w:r w:rsidRPr="00B15D13">
        <w:rPr>
          <w:i/>
          <w:iCs/>
          <w:snapToGrid w:val="0"/>
        </w:rPr>
        <w:t xml:space="preserve">nr-RSTD </w:t>
      </w:r>
      <w:r w:rsidRPr="00B15D13">
        <w:rPr>
          <w:snapToGrid w:val="0"/>
        </w:rPr>
        <w:t xml:space="preserve">and </w:t>
      </w:r>
      <w:r w:rsidRPr="00B15D13">
        <w:rPr>
          <w:i/>
          <w:iCs/>
          <w:snapToGrid w:val="0"/>
        </w:rPr>
        <w:t>nr-RSTD-</w:t>
      </w:r>
      <w:proofErr w:type="spellStart"/>
      <w:r w:rsidRPr="00B15D13">
        <w:rPr>
          <w:i/>
          <w:iCs/>
          <w:snapToGrid w:val="0"/>
        </w:rPr>
        <w:t>ResultDiff</w:t>
      </w:r>
      <w:proofErr w:type="spellEnd"/>
      <w:r w:rsidRPr="00B15D13">
        <w:rPr>
          <w:lang w:eastAsia="ko-KR"/>
        </w:rPr>
        <w:t xml:space="preserve"> of the "RSTD reference" TRP in </w:t>
      </w:r>
      <w:r w:rsidRPr="00B15D13">
        <w:rPr>
          <w:i/>
          <w:iCs/>
          <w:snapToGrid w:val="0"/>
        </w:rPr>
        <w:t>nr-DL-TDOA-</w:t>
      </w:r>
      <w:proofErr w:type="spellStart"/>
      <w:r w:rsidRPr="00B15D13">
        <w:rPr>
          <w:i/>
          <w:iCs/>
          <w:snapToGrid w:val="0"/>
        </w:rPr>
        <w:t>MeasList</w:t>
      </w:r>
      <w:proofErr w:type="spellEnd"/>
      <w:r w:rsidRPr="00B15D13">
        <w:rPr>
          <w:lang w:eastAsia="ko-KR"/>
        </w:rPr>
        <w:t>.</w:t>
      </w:r>
      <w:proofErr w:type="gramEnd"/>
    </w:p>
    <w:p w14:paraId="59E32EFB" w14:textId="77777777" w:rsidR="007F5098" w:rsidRPr="00B15D13" w:rsidRDefault="007F5098" w:rsidP="007F5098">
      <w:pPr>
        <w:pStyle w:val="NO"/>
        <w:rPr>
          <w:lang w:eastAsia="ko-KR"/>
        </w:rPr>
      </w:pPr>
    </w:p>
    <w:p w14:paraId="7B8E2860" w14:textId="77777777" w:rsidR="007F5098" w:rsidRPr="00B15D13" w:rsidRDefault="007F5098" w:rsidP="007F5098">
      <w:pPr>
        <w:pStyle w:val="PL"/>
        <w:shd w:val="clear" w:color="auto" w:fill="E6E6E6"/>
      </w:pPr>
      <w:r w:rsidRPr="00B15D13">
        <w:t>-- ASN1START</w:t>
      </w:r>
    </w:p>
    <w:p w14:paraId="17AFD8DF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</w:p>
    <w:p w14:paraId="501FAF5D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NR-DL-TDOA-SignalMeasurementInformation-r16 ::= SEQUENCE {</w:t>
      </w:r>
    </w:p>
    <w:p w14:paraId="6A976025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dl-PRS-ReferenceInfo-r16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DL-PRS-ID-Info-r16,</w:t>
      </w:r>
    </w:p>
    <w:p w14:paraId="4C5051B8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nr-DL-TDOA-MeasList-r16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NR-DL-TDOA-MeasList-r16,</w:t>
      </w:r>
    </w:p>
    <w:p w14:paraId="405BD75C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1E61C442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27B2D7AB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nr-UE-RxTEG-TimingErrorMargin-r17</w:t>
      </w:r>
      <w:r w:rsidRPr="00B15D13">
        <w:rPr>
          <w:snapToGrid w:val="0"/>
        </w:rPr>
        <w:tab/>
        <w:t>TEG-TimingErrorMargin-r17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</w:t>
      </w:r>
      <w:r w:rsidRPr="00B15D13">
        <w:rPr>
          <w:snapToGrid w:val="0"/>
        </w:rPr>
        <w:tab/>
        <w:t>-- Cond UERxTEG</w:t>
      </w:r>
    </w:p>
    <w:p w14:paraId="13087DBC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47CC5B21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05D0E5EC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</w:p>
    <w:p w14:paraId="3A11358C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NR-DL-TDOA-MeasList-r16 ::= SEQUENCE (SIZE(1..</w:t>
      </w:r>
      <w:r w:rsidRPr="00B15D13">
        <w:t>nrMaxTRPs-r16</w:t>
      </w:r>
      <w:r w:rsidRPr="00B15D13">
        <w:rPr>
          <w:snapToGrid w:val="0"/>
        </w:rPr>
        <w:t>)) OF NR-DL-TDOA-MeasElement-r16</w:t>
      </w:r>
    </w:p>
    <w:p w14:paraId="41401925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</w:p>
    <w:p w14:paraId="53117FC0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NR-DL-TDOA-MeasElement-r16 ::= SEQUENCE {</w:t>
      </w:r>
    </w:p>
    <w:p w14:paraId="615EC463" w14:textId="77777777" w:rsidR="007F5098" w:rsidRPr="00B15D13" w:rsidRDefault="007F5098" w:rsidP="007F5098">
      <w:pPr>
        <w:pStyle w:val="PL"/>
        <w:shd w:val="clear" w:color="auto" w:fill="E6E6E6"/>
        <w:rPr>
          <w:snapToGrid w:val="0"/>
          <w:lang w:eastAsia="ja-JP"/>
        </w:rPr>
      </w:pPr>
      <w:r w:rsidRPr="00B15D13">
        <w:rPr>
          <w:snapToGrid w:val="0"/>
        </w:rPr>
        <w:tab/>
        <w:t>dl-PRS-ID-r16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(0..255),</w:t>
      </w:r>
    </w:p>
    <w:p w14:paraId="0BA0E96D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3727BDCF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nr-CellGlobalID-r16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NCGI-r15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0AA9856B" w14:textId="77777777" w:rsidR="007F5098" w:rsidRPr="00B15D13" w:rsidRDefault="007F5098" w:rsidP="007F5098">
      <w:pPr>
        <w:pStyle w:val="PL"/>
        <w:shd w:val="clear" w:color="auto" w:fill="E6E6E6"/>
      </w:pPr>
      <w:r w:rsidRPr="00B15D13">
        <w:rPr>
          <w:snapToGrid w:val="0"/>
        </w:rPr>
        <w:tab/>
      </w:r>
      <w:r w:rsidRPr="00B15D13">
        <w:t>nr-ARFCN</w:t>
      </w:r>
      <w:r w:rsidRPr="00B15D13">
        <w:rPr>
          <w:snapToGrid w:val="0"/>
        </w:rPr>
        <w:t>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4701DD5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</w:t>
      </w:r>
      <w:r w:rsidRPr="00B15D13">
        <w:rPr>
          <w:snapToGrid w:val="0"/>
        </w:rPr>
        <w:t>,</w:t>
      </w:r>
    </w:p>
    <w:p w14:paraId="7C35448D" w14:textId="77777777" w:rsidR="007F5098" w:rsidRPr="00B15D13" w:rsidRDefault="007F5098" w:rsidP="007F5098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2293BCB3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18BAF306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nr-RSTD-r16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CHOICE {</w:t>
      </w:r>
    </w:p>
    <w:p w14:paraId="5709F868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k0-r16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1970049),</w:t>
      </w:r>
    </w:p>
    <w:p w14:paraId="348B95B5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k1-r16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985025),</w:t>
      </w:r>
    </w:p>
    <w:p w14:paraId="69FB181E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k2-r16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bCs/>
          <w:snapToGrid w:val="0"/>
        </w:rPr>
        <w:t>492513</w:t>
      </w:r>
      <w:r w:rsidRPr="00B15D13">
        <w:rPr>
          <w:snapToGrid w:val="0"/>
        </w:rPr>
        <w:t>),</w:t>
      </w:r>
    </w:p>
    <w:p w14:paraId="60D92F28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k3-r16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246257),</w:t>
      </w:r>
    </w:p>
    <w:p w14:paraId="06F2FFD4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k4-r16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123129),</w:t>
      </w:r>
    </w:p>
    <w:p w14:paraId="334D29E1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k5-r16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61565),</w:t>
      </w:r>
    </w:p>
    <w:p w14:paraId="324C699E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...</w:t>
      </w:r>
    </w:p>
    <w:p w14:paraId="387C93D0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},</w:t>
      </w:r>
    </w:p>
    <w:p w14:paraId="1E3F5BFF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nr-AdditionalPathList-r16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NR-AdditionalPathList-r16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7FB8F969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nr-TimingQuality-r16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NR-TimingQuality-r16,</w:t>
      </w:r>
    </w:p>
    <w:p w14:paraId="76451EB0" w14:textId="77777777" w:rsidR="007F5098" w:rsidRPr="00B15D13" w:rsidRDefault="007F5098" w:rsidP="007F5098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-Result-r16</w:t>
      </w:r>
      <w:r w:rsidRPr="00B15D13">
        <w:tab/>
      </w:r>
      <w:r w:rsidRPr="00B15D13">
        <w:tab/>
        <w:t>INTEGER (0..126)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54B73535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nr-DL-TDOA-AdditionalMeasurements-r16</w:t>
      </w:r>
    </w:p>
    <w:p w14:paraId="1381020E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NR-DL-TDOA-AdditionalMeasurements-r16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573897B8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3121565F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66FB3CE5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nr-UE-Rx-TEG-ID-r17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(0..maxNumOfRxTEGs-1-r17)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4F5C1AD8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nr-DL-PRS-FirstPathRSRP</w:t>
      </w:r>
      <w:r w:rsidRPr="00B15D13">
        <w:t>-Result-r17</w:t>
      </w:r>
      <w:r w:rsidRPr="00B15D13">
        <w:tab/>
        <w:t>INTEGER (0..126)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1B7EC1C3" w14:textId="77777777" w:rsidR="007F5098" w:rsidRPr="00B15D13" w:rsidRDefault="007F5098" w:rsidP="007F5098">
      <w:pPr>
        <w:pStyle w:val="PL"/>
        <w:shd w:val="clear" w:color="auto" w:fill="E6E6E6"/>
      </w:pPr>
      <w:r w:rsidRPr="00B15D13">
        <w:rPr>
          <w:snapToGrid w:val="0"/>
        </w:rPr>
        <w:tab/>
        <w:t>nr-</w:t>
      </w:r>
      <w:r w:rsidRPr="00B15D13">
        <w:t>los-nlos-Indicator-r17</w:t>
      </w:r>
      <w:r w:rsidRPr="00B15D13">
        <w:tab/>
      </w:r>
      <w:r w:rsidRPr="00B15D13">
        <w:tab/>
      </w:r>
      <w:r w:rsidRPr="00B15D13">
        <w:tab/>
        <w:t>CHOICE {</w:t>
      </w:r>
    </w:p>
    <w:p w14:paraId="68DC21E4" w14:textId="77777777" w:rsidR="007F5098" w:rsidRPr="00B15D13" w:rsidRDefault="007F5098" w:rsidP="007F5098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  <w:t>perTRP-r17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LOS-NLOS-Indicator-r17,</w:t>
      </w:r>
    </w:p>
    <w:p w14:paraId="600D0FAD" w14:textId="77777777" w:rsidR="007F5098" w:rsidRPr="00B15D13" w:rsidRDefault="007F5098" w:rsidP="007F5098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  <w:t>perResource-r17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</w:t>
      </w:r>
    </w:p>
    <w:p w14:paraId="701F569B" w14:textId="77777777" w:rsidR="007F5098" w:rsidRPr="00B15D13" w:rsidRDefault="007F5098" w:rsidP="007F5098">
      <w:pPr>
        <w:pStyle w:val="PL"/>
        <w:shd w:val="clear" w:color="auto" w:fill="E6E6E6"/>
      </w:pPr>
      <w:r w:rsidRPr="00B15D13">
        <w:tab/>
        <w:t>}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7D4A74B0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C6B71DC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nr-DL-TDOA-AdditionalMeasurementsExt-r17</w:t>
      </w:r>
    </w:p>
    <w:p w14:paraId="30FBCA62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NR-DL-TDOA-AdditionalMeasurementsExt-r17</w:t>
      </w:r>
      <w:r w:rsidRPr="00B15D13">
        <w:rPr>
          <w:snapToGrid w:val="0"/>
        </w:rPr>
        <w:tab/>
        <w:t>OPTIONAL</w:t>
      </w:r>
    </w:p>
    <w:p w14:paraId="468FD3B0" w14:textId="77777777" w:rsidR="007F5098" w:rsidRDefault="007F5098" w:rsidP="007F5098">
      <w:pPr>
        <w:pStyle w:val="PL"/>
        <w:shd w:val="clear" w:color="auto" w:fill="E6E6E6"/>
        <w:rPr>
          <w:ins w:id="19" w:author="CATT" w:date="2023-09-07T15:53:00Z"/>
          <w:snapToGrid w:val="0"/>
          <w:lang w:eastAsia="zh-CN"/>
        </w:rPr>
      </w:pPr>
      <w:r w:rsidRPr="00B15D13">
        <w:rPr>
          <w:snapToGrid w:val="0"/>
        </w:rPr>
        <w:tab/>
        <w:t>]]</w:t>
      </w:r>
      <w:ins w:id="20" w:author="CATT" w:date="2023-09-07T15:54:00Z">
        <w:r>
          <w:rPr>
            <w:rFonts w:hint="eastAsia"/>
            <w:snapToGrid w:val="0"/>
            <w:lang w:eastAsia="zh-CN"/>
          </w:rPr>
          <w:t>,</w:t>
        </w:r>
      </w:ins>
    </w:p>
    <w:p w14:paraId="16B8E8B9" w14:textId="77777777" w:rsidR="007F5098" w:rsidRDefault="007F5098" w:rsidP="007F5098">
      <w:pPr>
        <w:pStyle w:val="PL"/>
        <w:shd w:val="clear" w:color="auto" w:fill="E6E6E6"/>
        <w:rPr>
          <w:ins w:id="21" w:author="CATT" w:date="2023-09-07T15:54:00Z"/>
          <w:snapToGrid w:val="0"/>
          <w:lang w:eastAsia="zh-CN"/>
        </w:rPr>
      </w:pPr>
      <w:ins w:id="22" w:author="CATT" w:date="2023-09-07T15:54:00Z">
        <w:r>
          <w:rPr>
            <w:rFonts w:hint="eastAsia"/>
            <w:snapToGrid w:val="0"/>
            <w:lang w:eastAsia="zh-CN"/>
          </w:rPr>
          <w:tab/>
        </w:r>
      </w:ins>
      <w:ins w:id="23" w:author="CATT" w:date="2023-09-07T15:53:00Z">
        <w:r>
          <w:rPr>
            <w:rFonts w:hint="eastAsia"/>
            <w:snapToGrid w:val="0"/>
            <w:lang w:eastAsia="zh-CN"/>
          </w:rPr>
          <w:t>[[</w:t>
        </w:r>
      </w:ins>
    </w:p>
    <w:p w14:paraId="4EC4B641" w14:textId="77777777" w:rsidR="007F5098" w:rsidRPr="00B15D13" w:rsidRDefault="007F5098" w:rsidP="007F5098">
      <w:pPr>
        <w:pStyle w:val="PL"/>
        <w:shd w:val="clear" w:color="auto" w:fill="E6E6E6"/>
        <w:rPr>
          <w:ins w:id="24" w:author="CATT" w:date="2023-09-07T15:54:00Z"/>
          <w:lang w:eastAsia="zh-CN"/>
        </w:rPr>
      </w:pPr>
      <w:ins w:id="25" w:author="CATT" w:date="2023-09-07T15:54:00Z">
        <w:r w:rsidRPr="00B15D13">
          <w:rPr>
            <w:snapToGrid w:val="0"/>
          </w:rPr>
          <w:tab/>
          <w:t>nr-</w:t>
        </w:r>
      </w:ins>
      <w:ins w:id="26" w:author="CATT" w:date="2023-09-07T15:56:00Z">
        <w:r>
          <w:rPr>
            <w:rFonts w:hint="eastAsia"/>
            <w:snapToGrid w:val="0"/>
            <w:lang w:eastAsia="zh-CN"/>
          </w:rPr>
          <w:t>F</w:t>
        </w:r>
      </w:ins>
      <w:ins w:id="27" w:author="CATT" w:date="2023-09-07T15:55:00Z">
        <w:r w:rsidRPr="00F10B4F">
          <w:t>requencyHopping</w:t>
        </w:r>
      </w:ins>
      <w:ins w:id="28" w:author="CATT" w:date="2023-09-07T15:54:00Z">
        <w:r>
          <w:rPr>
            <w:rFonts w:hint="eastAsia"/>
            <w:lang w:eastAsia="zh-CN"/>
          </w:rPr>
          <w:t>-</w:t>
        </w:r>
        <w:r>
          <w:t>Indicator-r1</w:t>
        </w:r>
      </w:ins>
      <w:ins w:id="29" w:author="CATT" w:date="2023-09-07T15:56:00Z">
        <w:r>
          <w:rPr>
            <w:rFonts w:hint="eastAsia"/>
            <w:lang w:eastAsia="zh-CN"/>
          </w:rPr>
          <w:t xml:space="preserve">8 </w:t>
        </w:r>
      </w:ins>
      <w:ins w:id="30" w:author="CATT" w:date="2023-09-07T15:54:00Z">
        <w:r w:rsidRPr="00B15D13">
          <w:tab/>
        </w:r>
      </w:ins>
      <w:ins w:id="31" w:author="CATT" w:date="2023-09-07T15:56:00Z">
        <w:r>
          <w:rPr>
            <w:rFonts w:hint="eastAsia"/>
            <w:lang w:eastAsia="zh-CN"/>
          </w:rPr>
          <w:t>FFS</w:t>
        </w:r>
      </w:ins>
      <w:ins w:id="32" w:author="CATT" w:date="2023-09-07T15:54:00Z">
        <w:r w:rsidRPr="00B15D13">
          <w:t xml:space="preserve"> {</w:t>
        </w:r>
      </w:ins>
      <w:ins w:id="33" w:author="CATT" w:date="2023-09-07T15:56:00Z">
        <w:r>
          <w:rPr>
            <w:rFonts w:hint="eastAsia"/>
            <w:lang w:eastAsia="zh-CN"/>
          </w:rPr>
          <w:t>}</w:t>
        </w:r>
      </w:ins>
    </w:p>
    <w:p w14:paraId="6B90CC87" w14:textId="77777777" w:rsidR="007F5098" w:rsidRPr="00B15D13" w:rsidDel="00FB6505" w:rsidRDefault="007F5098" w:rsidP="007F5098">
      <w:pPr>
        <w:pStyle w:val="PL"/>
        <w:shd w:val="clear" w:color="auto" w:fill="E6E6E6"/>
        <w:rPr>
          <w:del w:id="34" w:author="CATT" w:date="2023-09-07T15:56:00Z"/>
          <w:snapToGrid w:val="0"/>
          <w:lang w:eastAsia="zh-CN"/>
        </w:rPr>
      </w:pPr>
      <w:ins w:id="35" w:author="CATT" w:date="2023-09-07T15:54:00Z">
        <w:r>
          <w:rPr>
            <w:rFonts w:hint="eastAsia"/>
            <w:snapToGrid w:val="0"/>
            <w:lang w:eastAsia="zh-CN"/>
          </w:rPr>
          <w:tab/>
          <w:t>]]</w:t>
        </w:r>
      </w:ins>
    </w:p>
    <w:p w14:paraId="2D034CFB" w14:textId="77777777" w:rsidR="007F5098" w:rsidRPr="00B15D13" w:rsidRDefault="007F5098" w:rsidP="007F5098">
      <w:pPr>
        <w:pStyle w:val="PL"/>
        <w:shd w:val="clear" w:color="auto" w:fill="E6E6E6"/>
        <w:rPr>
          <w:snapToGrid w:val="0"/>
          <w:lang w:eastAsia="zh-CN"/>
        </w:rPr>
      </w:pPr>
      <w:r w:rsidRPr="00B15D13">
        <w:rPr>
          <w:snapToGrid w:val="0"/>
        </w:rPr>
        <w:t>}</w:t>
      </w:r>
    </w:p>
    <w:p w14:paraId="72AD0F46" w14:textId="6176152B" w:rsidR="007F5098" w:rsidRDefault="00193D2E" w:rsidP="007F5098">
      <w:pPr>
        <w:pStyle w:val="PL"/>
        <w:shd w:val="clear" w:color="auto" w:fill="E6E6E6"/>
        <w:rPr>
          <w:ins w:id="36" w:author="CATT" w:date="2023-09-29T11:47:00Z"/>
          <w:snapToGrid w:val="0"/>
          <w:lang w:eastAsia="zh-CN"/>
        </w:rPr>
      </w:pPr>
      <w:ins w:id="37" w:author="CATT" w:date="2023-09-29T11:46:00Z">
        <w:r>
          <w:rPr>
            <w:rFonts w:hint="eastAsia"/>
            <w:snapToGrid w:val="0"/>
            <w:lang w:eastAsia="zh-CN"/>
          </w:rPr>
          <w:t>Editor Notes:</w:t>
        </w:r>
      </w:ins>
    </w:p>
    <w:p w14:paraId="0A16F96D" w14:textId="31CC5952" w:rsidR="00193D2E" w:rsidRDefault="00193D2E" w:rsidP="007F5098">
      <w:pPr>
        <w:pStyle w:val="PL"/>
        <w:shd w:val="clear" w:color="auto" w:fill="E6E6E6"/>
        <w:rPr>
          <w:ins w:id="38" w:author="CATT" w:date="2023-09-29T11:49:00Z"/>
          <w:snapToGrid w:val="0"/>
          <w:lang w:eastAsia="zh-CN"/>
        </w:rPr>
      </w:pPr>
      <w:ins w:id="39" w:author="CATT" w:date="2023-09-29T11:49:00Z">
        <w:r>
          <w:rPr>
            <w:rFonts w:hint="eastAsia"/>
            <w:snapToGrid w:val="0"/>
            <w:lang w:eastAsia="zh-CN"/>
          </w:rPr>
          <w:lastRenderedPageBreak/>
          <w:t>Need further agreement from RAN1</w:t>
        </w:r>
        <w:r w:rsidR="00B54C54">
          <w:rPr>
            <w:rFonts w:hint="eastAsia"/>
            <w:snapToGrid w:val="0"/>
            <w:lang w:eastAsia="zh-CN"/>
          </w:rPr>
          <w:t>.</w:t>
        </w:r>
        <w:r>
          <w:rPr>
            <w:rFonts w:hint="eastAsia"/>
            <w:snapToGrid w:val="0"/>
            <w:lang w:eastAsia="zh-CN"/>
          </w:rPr>
          <w:t xml:space="preserve"> </w:t>
        </w:r>
        <w:r w:rsidRPr="00193D2E">
          <w:rPr>
            <w:snapToGrid w:val="0"/>
            <w:lang w:eastAsia="zh-CN"/>
          </w:rPr>
          <w:t>FFS: indication of how many received hops / which received hops where used in the measurement report.</w:t>
        </w:r>
      </w:ins>
    </w:p>
    <w:p w14:paraId="3E351A02" w14:textId="77777777" w:rsidR="004D6039" w:rsidRPr="00B15D13" w:rsidRDefault="004D6039" w:rsidP="007F5098">
      <w:pPr>
        <w:pStyle w:val="PL"/>
        <w:shd w:val="clear" w:color="auto" w:fill="E6E6E6"/>
        <w:rPr>
          <w:snapToGrid w:val="0"/>
          <w:lang w:eastAsia="zh-CN"/>
        </w:rPr>
      </w:pPr>
    </w:p>
    <w:p w14:paraId="742FE551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NR-DL-TDOA-AdditionalMeasurements-r16 ::= SEQUENCE (SIZE (1..3)) OF</w:t>
      </w:r>
    </w:p>
    <w:p w14:paraId="6C7D3C0D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NR-DL-TDOA-AdditionalMeasurementElement-r16</w:t>
      </w:r>
    </w:p>
    <w:p w14:paraId="1B75A0A8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</w:p>
    <w:p w14:paraId="0AA11018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NR-DL-TDOA-AdditionalMeasurementsExt-r17 ::= SEQUENCE (SIZE (1..maxAddMeasTDOA-r17)) OF</w:t>
      </w:r>
    </w:p>
    <w:p w14:paraId="5FF331FF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NR-DL-TDOA-AdditionalMeasurementElement-r16</w:t>
      </w:r>
    </w:p>
    <w:p w14:paraId="0FD1F635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</w:p>
    <w:p w14:paraId="04DEF852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NR-DL-TDOA-AdditionalMeasurementElement-r16 ::= SEQUENCE {</w:t>
      </w:r>
    </w:p>
    <w:p w14:paraId="78E90394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</w:t>
      </w:r>
      <w:r w:rsidRPr="00B15D13">
        <w:rPr>
          <w:snapToGrid w:val="0"/>
        </w:rPr>
        <w:t>,</w:t>
      </w:r>
    </w:p>
    <w:p w14:paraId="1E3B41E6" w14:textId="77777777" w:rsidR="007F5098" w:rsidRPr="00B15D13" w:rsidRDefault="007F5098" w:rsidP="007F5098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625BD511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7809D613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nr-RSTD-ResultDiff-r16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CHOICE {</w:t>
      </w:r>
    </w:p>
    <w:p w14:paraId="2C667C22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k0-r16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8191),</w:t>
      </w:r>
    </w:p>
    <w:p w14:paraId="72B4E71C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k1-r16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4095),</w:t>
      </w:r>
    </w:p>
    <w:p w14:paraId="2113174F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k2-r16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bCs/>
          <w:snapToGrid w:val="0"/>
        </w:rPr>
        <w:t>2047</w:t>
      </w:r>
      <w:r w:rsidRPr="00B15D13">
        <w:rPr>
          <w:snapToGrid w:val="0"/>
        </w:rPr>
        <w:t>),</w:t>
      </w:r>
    </w:p>
    <w:p w14:paraId="7471E805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k3-r16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1023),</w:t>
      </w:r>
    </w:p>
    <w:p w14:paraId="50DEFC1B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k4-r16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511),</w:t>
      </w:r>
    </w:p>
    <w:p w14:paraId="157A6E0E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k5-r16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255),</w:t>
      </w:r>
    </w:p>
    <w:p w14:paraId="14DCC530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...</w:t>
      </w:r>
    </w:p>
    <w:p w14:paraId="74857B74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},</w:t>
      </w:r>
    </w:p>
    <w:p w14:paraId="3FDE1A1C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nr-TimingQuality-r16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NR-TimingQuality-r16,</w:t>
      </w:r>
    </w:p>
    <w:p w14:paraId="469C7F82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nr-DL-PRS-RSRP-ResultDiff-r16</w:t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61)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7CD4882C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nr-AdditionalPathList-r16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NR-AdditionalPathList-r16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0078FA0C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3C1D4DCA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4B3E1766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nr-UE-Rx-TEG-ID-r17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(0..maxNumOfRxTEGs-1-r17)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8148144" w14:textId="77777777" w:rsidR="007F5098" w:rsidRPr="00B15D13" w:rsidRDefault="007F5098" w:rsidP="007F5098">
      <w:pPr>
        <w:pStyle w:val="PL"/>
        <w:shd w:val="clear" w:color="auto" w:fill="E6E6E6"/>
      </w:pPr>
      <w:r w:rsidRPr="00B15D13">
        <w:rPr>
          <w:snapToGrid w:val="0"/>
        </w:rPr>
        <w:tab/>
        <w:t>nr-DL-PRS-FirstPathRSRP</w:t>
      </w:r>
      <w:r w:rsidRPr="00B15D13">
        <w:t>-ResultDiff-r17</w:t>
      </w:r>
    </w:p>
    <w:p w14:paraId="35AFE60B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(0..61)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381913C1" w14:textId="77777777" w:rsidR="007F5098" w:rsidRPr="00B15D13" w:rsidRDefault="007F5098" w:rsidP="007F5098">
      <w:pPr>
        <w:pStyle w:val="PL"/>
        <w:shd w:val="clear" w:color="auto" w:fill="E6E6E6"/>
      </w:pPr>
      <w:r w:rsidRPr="00B15D13">
        <w:rPr>
          <w:snapToGrid w:val="0"/>
        </w:rPr>
        <w:tab/>
        <w:t>nr-</w:t>
      </w:r>
      <w:r w:rsidRPr="00B15D13">
        <w:t>los-nlos-IndicatorPerResource-r17</w:t>
      </w:r>
    </w:p>
    <w:p w14:paraId="3517B233" w14:textId="77777777" w:rsidR="007F5098" w:rsidRPr="00B15D13" w:rsidRDefault="007F5098" w:rsidP="007F5098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691C1542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nr-AdditionalPathListExt-r17</w:t>
      </w:r>
      <w:r w:rsidRPr="00B15D13">
        <w:rPr>
          <w:snapToGrid w:val="0"/>
        </w:rPr>
        <w:tab/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</w:t>
      </w:r>
    </w:p>
    <w:p w14:paraId="756870CC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42BC2A8F" w14:textId="77777777" w:rsidR="007F5098" w:rsidRPr="00B15D13" w:rsidRDefault="007F5098" w:rsidP="007F5098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47B991BB" w14:textId="77777777" w:rsidR="007F5098" w:rsidRPr="00B15D13" w:rsidRDefault="007F5098" w:rsidP="007F5098">
      <w:pPr>
        <w:pStyle w:val="PL"/>
        <w:shd w:val="clear" w:color="auto" w:fill="E6E6E6"/>
      </w:pPr>
    </w:p>
    <w:p w14:paraId="35188E59" w14:textId="77777777" w:rsidR="007F5098" w:rsidRPr="00B15D13" w:rsidRDefault="007F5098" w:rsidP="007F5098">
      <w:pPr>
        <w:pStyle w:val="PL"/>
        <w:shd w:val="clear" w:color="auto" w:fill="E6E6E6"/>
      </w:pPr>
      <w:r w:rsidRPr="00B15D13">
        <w:t>-- ASN1STOP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09687141" w14:textId="27A6A7E1" w:rsidR="009449D2" w:rsidRPr="00B15D13" w:rsidRDefault="009449D2" w:rsidP="007F5098">
      <w:pPr>
        <w:pStyle w:val="EX"/>
        <w:ind w:left="0" w:firstLine="0"/>
        <w:rPr>
          <w:lang w:val="en-GB" w:eastAsia="zh-CN"/>
        </w:rPr>
      </w:pPr>
    </w:p>
    <w:p w14:paraId="34BA23E1" w14:textId="68E35B5F" w:rsidR="00EF4707" w:rsidRDefault="00EF4707" w:rsidP="00EF470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F501F04" w14:textId="77777777" w:rsidR="001612F4" w:rsidRPr="00B15D13" w:rsidRDefault="001612F4" w:rsidP="001612F4">
      <w:pPr>
        <w:pStyle w:val="4"/>
      </w:pPr>
      <w:bookmarkStart w:id="40" w:name="_Toc37681215"/>
      <w:bookmarkStart w:id="41" w:name="_Toc46486788"/>
      <w:bookmarkStart w:id="42" w:name="_Toc52547133"/>
      <w:bookmarkStart w:id="43" w:name="_Toc52547663"/>
      <w:bookmarkStart w:id="44" w:name="_Toc52548193"/>
      <w:bookmarkStart w:id="45" w:name="_Toc52548723"/>
      <w:bookmarkStart w:id="46" w:name="_Toc139051288"/>
      <w:bookmarkEnd w:id="13"/>
      <w:bookmarkEnd w:id="14"/>
      <w:bookmarkEnd w:id="15"/>
      <w:bookmarkEnd w:id="16"/>
      <w:bookmarkEnd w:id="17"/>
      <w:bookmarkEnd w:id="18"/>
      <w:r w:rsidRPr="00B15D13">
        <w:t>6.5.11.4</w:t>
      </w:r>
      <w:r w:rsidRPr="00B15D13">
        <w:tab/>
        <w:t>NR DL-</w:t>
      </w:r>
      <w:proofErr w:type="spellStart"/>
      <w:r w:rsidRPr="00B15D13">
        <w:t>AoD</w:t>
      </w:r>
      <w:proofErr w:type="spellEnd"/>
      <w:r w:rsidRPr="00B15D13">
        <w:t xml:space="preserve"> Location Information Elements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0FC2A510" w14:textId="77777777" w:rsidR="001612F4" w:rsidRPr="00B15D13" w:rsidRDefault="001612F4" w:rsidP="001612F4">
      <w:pPr>
        <w:pStyle w:val="4"/>
        <w:rPr>
          <w:i/>
        </w:rPr>
      </w:pPr>
      <w:bookmarkStart w:id="47" w:name="_Toc37681216"/>
      <w:bookmarkStart w:id="48" w:name="_Toc46486789"/>
      <w:bookmarkStart w:id="49" w:name="_Toc52547134"/>
      <w:bookmarkStart w:id="50" w:name="_Toc52547664"/>
      <w:bookmarkStart w:id="51" w:name="_Toc52548194"/>
      <w:bookmarkStart w:id="52" w:name="_Toc52548724"/>
      <w:bookmarkStart w:id="53" w:name="_Toc139051289"/>
      <w:r w:rsidRPr="00B15D13">
        <w:t>–</w:t>
      </w:r>
      <w:r w:rsidRPr="00B15D13">
        <w:tab/>
      </w:r>
      <w:r w:rsidRPr="00B15D13">
        <w:rPr>
          <w:i/>
        </w:rPr>
        <w:t>NR-DL-</w:t>
      </w:r>
      <w:proofErr w:type="spellStart"/>
      <w:r w:rsidRPr="00B15D13">
        <w:rPr>
          <w:i/>
        </w:rPr>
        <w:t>AoD</w:t>
      </w:r>
      <w:proofErr w:type="spellEnd"/>
      <w:r w:rsidRPr="00B15D13">
        <w:rPr>
          <w:i/>
        </w:rPr>
        <w:t>-</w:t>
      </w:r>
      <w:proofErr w:type="spellStart"/>
      <w:r w:rsidRPr="00B15D13">
        <w:rPr>
          <w:i/>
        </w:rPr>
        <w:t>SignalMeasurementInformation</w:t>
      </w:r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39430AAA" w14:textId="77777777" w:rsidR="001612F4" w:rsidRPr="00B15D13" w:rsidRDefault="001612F4" w:rsidP="001612F4">
      <w:pPr>
        <w:keepLines/>
        <w:rPr>
          <w:lang w:eastAsia="ja-JP"/>
        </w:rPr>
      </w:pPr>
      <w:r w:rsidRPr="00B15D13">
        <w:t xml:space="preserve">The IE </w:t>
      </w:r>
      <w:r w:rsidRPr="00B15D13">
        <w:rPr>
          <w:i/>
        </w:rPr>
        <w:t>NR-DL-</w:t>
      </w:r>
      <w:proofErr w:type="spellStart"/>
      <w:r w:rsidRPr="00B15D13">
        <w:rPr>
          <w:i/>
        </w:rPr>
        <w:t>AoD</w:t>
      </w:r>
      <w:proofErr w:type="spellEnd"/>
      <w:r w:rsidRPr="00B15D13">
        <w:rPr>
          <w:i/>
        </w:rPr>
        <w:t>-</w:t>
      </w:r>
      <w:proofErr w:type="spellStart"/>
      <w:r w:rsidRPr="00B15D13">
        <w:rPr>
          <w:i/>
        </w:rPr>
        <w:t>SignalMeasurementInformation</w:t>
      </w:r>
      <w:proofErr w:type="spellEnd"/>
      <w:r w:rsidRPr="00B15D13">
        <w:rPr>
          <w:noProof/>
        </w:rPr>
        <w:t xml:space="preserve"> is</w:t>
      </w:r>
      <w:r w:rsidRPr="00B15D13">
        <w:t xml:space="preserve"> used by the target device to provide NR DL-</w:t>
      </w:r>
      <w:proofErr w:type="spellStart"/>
      <w:r w:rsidRPr="00B15D13">
        <w:t>AoD</w:t>
      </w:r>
      <w:proofErr w:type="spellEnd"/>
      <w:r w:rsidRPr="00B15D13">
        <w:t xml:space="preserve"> measurements to the location server.</w:t>
      </w:r>
    </w:p>
    <w:p w14:paraId="5BFCE9E8" w14:textId="77777777" w:rsidR="001612F4" w:rsidRPr="00B15D13" w:rsidRDefault="001612F4" w:rsidP="001612F4">
      <w:pPr>
        <w:pStyle w:val="PL"/>
        <w:shd w:val="clear" w:color="auto" w:fill="E6E6E6"/>
      </w:pPr>
      <w:r w:rsidRPr="00B15D13">
        <w:t>-- ASN1START</w:t>
      </w:r>
    </w:p>
    <w:p w14:paraId="10A6546F" w14:textId="77777777" w:rsidR="001612F4" w:rsidRPr="00B15D13" w:rsidRDefault="001612F4" w:rsidP="001612F4">
      <w:pPr>
        <w:pStyle w:val="PL"/>
        <w:shd w:val="clear" w:color="auto" w:fill="E6E6E6"/>
      </w:pPr>
    </w:p>
    <w:p w14:paraId="5801D00F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NR-DL-AoD-SignalMeasurementInformation-r16 ::= SEQUENCE {</w:t>
      </w:r>
    </w:p>
    <w:p w14:paraId="5897AFF5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nr-DL-AoD-MeasList-r16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NR-DL-AoD-MeasList-r16,</w:t>
      </w:r>
    </w:p>
    <w:p w14:paraId="4E46220B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7394EA3E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32EB3C18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</w:p>
    <w:p w14:paraId="056D2A08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NR-DL-AoD-MeasList-r16 ::= SEQUENCE (SIZE(1..nrMaxTRPs-r16)) OF NR-DL-AoD-MeasElement-r16</w:t>
      </w:r>
    </w:p>
    <w:p w14:paraId="47F2290E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</w:p>
    <w:p w14:paraId="301DE81C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NR-DL-AoD-MeasElement-r16 ::= SEQUENCE {</w:t>
      </w:r>
    </w:p>
    <w:p w14:paraId="065E54D7" w14:textId="77777777" w:rsidR="001612F4" w:rsidRPr="00B15D13" w:rsidRDefault="001612F4" w:rsidP="001612F4">
      <w:pPr>
        <w:pStyle w:val="PL"/>
        <w:shd w:val="clear" w:color="auto" w:fill="E6E6E6"/>
        <w:rPr>
          <w:snapToGrid w:val="0"/>
          <w:lang w:eastAsia="ja-JP"/>
        </w:rPr>
      </w:pPr>
      <w:r w:rsidRPr="00B15D13">
        <w:rPr>
          <w:snapToGrid w:val="0"/>
        </w:rPr>
        <w:tab/>
        <w:t>dl-PRS-ID-r16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(0..255),</w:t>
      </w:r>
    </w:p>
    <w:p w14:paraId="6BE96756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742E4706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nr-CellGlobalID-r16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NCGI-r15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E67A9E4" w14:textId="77777777" w:rsidR="001612F4" w:rsidRPr="00B15D13" w:rsidRDefault="001612F4" w:rsidP="001612F4">
      <w:pPr>
        <w:pStyle w:val="PL"/>
        <w:shd w:val="clear" w:color="auto" w:fill="E6E6E6"/>
        <w:rPr>
          <w:rStyle w:val="af0"/>
        </w:rPr>
      </w:pPr>
      <w:r w:rsidRPr="00B15D13">
        <w:rPr>
          <w:snapToGrid w:val="0"/>
        </w:rPr>
        <w:tab/>
      </w:r>
      <w:r w:rsidRPr="00B15D13">
        <w:t>nr-ARFCN</w:t>
      </w:r>
      <w:r w:rsidRPr="00B15D13">
        <w:rPr>
          <w:snapToGrid w:val="0"/>
        </w:rPr>
        <w:t>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59ED5B48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tab/>
      </w:r>
      <w:r w:rsidRPr="00B15D13">
        <w:tab/>
      </w:r>
      <w:r w:rsidRPr="00B15D13">
        <w:tab/>
        <w:t>OPTIONAL</w:t>
      </w:r>
      <w:r w:rsidRPr="00B15D13">
        <w:rPr>
          <w:snapToGrid w:val="0"/>
        </w:rPr>
        <w:t>,</w:t>
      </w:r>
    </w:p>
    <w:p w14:paraId="01D3AFA1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31055821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3512BD03" w14:textId="77777777" w:rsidR="001612F4" w:rsidRPr="00B15D13" w:rsidRDefault="001612F4" w:rsidP="001612F4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-Result-r16</w:t>
      </w:r>
      <w:r w:rsidRPr="00B15D13">
        <w:tab/>
      </w:r>
      <w:r w:rsidRPr="00B15D13">
        <w:tab/>
        <w:t>INTEGER (0..126),</w:t>
      </w:r>
    </w:p>
    <w:p w14:paraId="2AE9F076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nr-DL-PRS-RxBeamIndex-r16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(1..8)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6BBAA692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  <w:t>nr-DL-AoD-AdditionalMeasurements-r16</w:t>
      </w:r>
    </w:p>
    <w:p w14:paraId="729528B8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NR-DL-AoD-AdditionalMeasurements-r16</w:t>
      </w:r>
      <w:r w:rsidRPr="00B15D13">
        <w:tab/>
        <w:t>OPTIONAL,</w:t>
      </w:r>
    </w:p>
    <w:p w14:paraId="5F481A72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6C2B6E23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592D360A" w14:textId="77777777" w:rsidR="001612F4" w:rsidRPr="00B15D13" w:rsidRDefault="001612F4" w:rsidP="001612F4">
      <w:pPr>
        <w:pStyle w:val="PL"/>
        <w:shd w:val="clear" w:color="auto" w:fill="E6E6E6"/>
      </w:pPr>
      <w:r w:rsidRPr="00B15D13">
        <w:rPr>
          <w:snapToGrid w:val="0"/>
        </w:rPr>
        <w:tab/>
        <w:t>nr-DL-PRS-FirstPathRSRP</w:t>
      </w:r>
      <w:r w:rsidRPr="00B15D13">
        <w:t>-Result-r17</w:t>
      </w:r>
    </w:p>
    <w:p w14:paraId="367F0B1B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(0..126)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42D9CCBF" w14:textId="77777777" w:rsidR="001612F4" w:rsidRPr="00B15D13" w:rsidRDefault="001612F4" w:rsidP="001612F4">
      <w:pPr>
        <w:pStyle w:val="PL"/>
        <w:shd w:val="clear" w:color="auto" w:fill="E6E6E6"/>
      </w:pPr>
      <w:r w:rsidRPr="00B15D13">
        <w:rPr>
          <w:snapToGrid w:val="0"/>
        </w:rPr>
        <w:tab/>
        <w:t>nr-</w:t>
      </w:r>
      <w:r w:rsidRPr="00B15D13">
        <w:t>los-nlos-Indicator-r17</w:t>
      </w:r>
      <w:r w:rsidRPr="00B15D13">
        <w:tab/>
      </w:r>
      <w:r w:rsidRPr="00B15D13">
        <w:tab/>
        <w:t>CHOICE {</w:t>
      </w:r>
    </w:p>
    <w:p w14:paraId="38908F3B" w14:textId="77777777" w:rsidR="001612F4" w:rsidRPr="00B15D13" w:rsidRDefault="001612F4" w:rsidP="001612F4">
      <w:pPr>
        <w:pStyle w:val="PL"/>
        <w:shd w:val="clear" w:color="auto" w:fill="E6E6E6"/>
      </w:pPr>
      <w:r w:rsidRPr="00B15D13">
        <w:lastRenderedPageBreak/>
        <w:tab/>
      </w:r>
      <w:r w:rsidRPr="00B15D13">
        <w:tab/>
      </w:r>
      <w:r w:rsidRPr="00B15D13">
        <w:tab/>
        <w:t>perTRP-r17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LOS-NLOS-Indicator-r17,</w:t>
      </w:r>
    </w:p>
    <w:p w14:paraId="1CD3AE17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  <w:t>perResource-r17</w:t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</w:t>
      </w:r>
    </w:p>
    <w:p w14:paraId="7FCA7228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  <w:t>}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148A6584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  <w:t>nr-DL-AoD-AdditionalMeasurementsExt-r17</w:t>
      </w:r>
    </w:p>
    <w:p w14:paraId="1C652B88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NR-DL-AoD-AdditionalMeasurementsExt-r17</w:t>
      </w:r>
      <w:r w:rsidRPr="00B15D13">
        <w:tab/>
        <w:t>OPTIONAL</w:t>
      </w:r>
    </w:p>
    <w:p w14:paraId="7043CB2F" w14:textId="77777777" w:rsidR="001612F4" w:rsidRDefault="001612F4" w:rsidP="001612F4">
      <w:pPr>
        <w:pStyle w:val="PL"/>
        <w:shd w:val="clear" w:color="auto" w:fill="E6E6E6"/>
        <w:rPr>
          <w:ins w:id="54" w:author="CATT" w:date="2023-09-07T15:57:00Z"/>
          <w:lang w:eastAsia="zh-CN"/>
        </w:rPr>
      </w:pPr>
      <w:r w:rsidRPr="00B15D13">
        <w:tab/>
        <w:t>]]</w:t>
      </w:r>
      <w:ins w:id="55" w:author="CATT" w:date="2023-09-07T15:57:00Z">
        <w:r>
          <w:rPr>
            <w:rFonts w:hint="eastAsia"/>
            <w:lang w:eastAsia="zh-CN"/>
          </w:rPr>
          <w:t>,</w:t>
        </w:r>
      </w:ins>
    </w:p>
    <w:p w14:paraId="73D6AE8D" w14:textId="77777777" w:rsidR="001612F4" w:rsidRDefault="001612F4" w:rsidP="001612F4">
      <w:pPr>
        <w:pStyle w:val="PL"/>
        <w:shd w:val="clear" w:color="auto" w:fill="E6E6E6"/>
        <w:rPr>
          <w:ins w:id="56" w:author="CATT" w:date="2023-09-07T15:57:00Z"/>
          <w:lang w:eastAsia="zh-CN"/>
        </w:rPr>
      </w:pPr>
      <w:ins w:id="57" w:author="CATT" w:date="2023-09-07T15:57:00Z">
        <w:r>
          <w:rPr>
            <w:rFonts w:hint="eastAsia"/>
            <w:lang w:eastAsia="zh-CN"/>
          </w:rPr>
          <w:tab/>
          <w:t>[[</w:t>
        </w:r>
      </w:ins>
    </w:p>
    <w:p w14:paraId="0DF34765" w14:textId="77777777" w:rsidR="001612F4" w:rsidRPr="00B15D13" w:rsidRDefault="001612F4" w:rsidP="001612F4">
      <w:pPr>
        <w:pStyle w:val="PL"/>
        <w:shd w:val="clear" w:color="auto" w:fill="E6E6E6"/>
        <w:rPr>
          <w:ins w:id="58" w:author="CATT" w:date="2023-09-07T15:57:00Z"/>
          <w:lang w:eastAsia="zh-CN"/>
        </w:rPr>
      </w:pPr>
      <w:ins w:id="59" w:author="CATT" w:date="2023-09-07T15:57:00Z">
        <w:r w:rsidRPr="00B15D13">
          <w:rPr>
            <w:snapToGrid w:val="0"/>
          </w:rPr>
          <w:tab/>
          <w:t>nr-</w:t>
        </w:r>
        <w:r>
          <w:rPr>
            <w:rFonts w:hint="eastAsia"/>
            <w:snapToGrid w:val="0"/>
            <w:lang w:eastAsia="zh-CN"/>
          </w:rPr>
          <w:t>F</w:t>
        </w:r>
        <w:r w:rsidRPr="00F10B4F">
          <w:t>requencyHopping</w:t>
        </w:r>
        <w:r>
          <w:rPr>
            <w:rFonts w:hint="eastAsia"/>
            <w:lang w:eastAsia="zh-CN"/>
          </w:rPr>
          <w:t>-</w:t>
        </w:r>
        <w:r>
          <w:t>Indicator-r1</w:t>
        </w:r>
        <w:r>
          <w:rPr>
            <w:rFonts w:hint="eastAsia"/>
            <w:lang w:eastAsia="zh-CN"/>
          </w:rPr>
          <w:t xml:space="preserve">8 </w:t>
        </w:r>
        <w:r w:rsidRPr="00B15D13">
          <w:tab/>
        </w:r>
        <w:r>
          <w:rPr>
            <w:rFonts w:hint="eastAsia"/>
            <w:lang w:eastAsia="zh-CN"/>
          </w:rPr>
          <w:t>FFS</w:t>
        </w:r>
        <w:r w:rsidRPr="00B15D13">
          <w:t xml:space="preserve"> {</w:t>
        </w:r>
        <w:r>
          <w:rPr>
            <w:rFonts w:hint="eastAsia"/>
            <w:lang w:eastAsia="zh-CN"/>
          </w:rPr>
          <w:t>}</w:t>
        </w:r>
      </w:ins>
    </w:p>
    <w:p w14:paraId="49069E05" w14:textId="77777777" w:rsidR="001612F4" w:rsidRDefault="001612F4" w:rsidP="001612F4">
      <w:pPr>
        <w:pStyle w:val="PL"/>
        <w:shd w:val="clear" w:color="auto" w:fill="E6E6E6"/>
        <w:rPr>
          <w:ins w:id="60" w:author="CATT" w:date="2023-09-29T11:50:00Z"/>
          <w:snapToGrid w:val="0"/>
          <w:lang w:eastAsia="zh-CN"/>
        </w:rPr>
      </w:pPr>
      <w:ins w:id="61" w:author="CATT" w:date="2023-09-07T15:58:00Z">
        <w:r>
          <w:rPr>
            <w:rFonts w:hint="eastAsia"/>
            <w:snapToGrid w:val="0"/>
            <w:lang w:eastAsia="zh-CN"/>
          </w:rPr>
          <w:tab/>
          <w:t>]]</w:t>
        </w:r>
      </w:ins>
    </w:p>
    <w:p w14:paraId="4CF636F3" w14:textId="77777777" w:rsidR="00485BD2" w:rsidRDefault="00485BD2" w:rsidP="00485BD2">
      <w:pPr>
        <w:pStyle w:val="PL"/>
        <w:shd w:val="clear" w:color="auto" w:fill="E6E6E6"/>
        <w:rPr>
          <w:ins w:id="62" w:author="CATT" w:date="2023-09-29T11:50:00Z"/>
          <w:snapToGrid w:val="0"/>
          <w:lang w:eastAsia="zh-CN"/>
        </w:rPr>
      </w:pPr>
      <w:ins w:id="63" w:author="CATT" w:date="2023-09-29T11:50:00Z">
        <w:r>
          <w:rPr>
            <w:rFonts w:hint="eastAsia"/>
            <w:snapToGrid w:val="0"/>
            <w:lang w:eastAsia="zh-CN"/>
          </w:rPr>
          <w:t>Editor Notes:</w:t>
        </w:r>
      </w:ins>
    </w:p>
    <w:p w14:paraId="1CA6D814" w14:textId="77777777" w:rsidR="00485BD2" w:rsidRDefault="00485BD2" w:rsidP="00485BD2">
      <w:pPr>
        <w:pStyle w:val="PL"/>
        <w:shd w:val="clear" w:color="auto" w:fill="E6E6E6"/>
        <w:rPr>
          <w:ins w:id="64" w:author="CATT" w:date="2023-09-29T11:50:00Z"/>
          <w:snapToGrid w:val="0"/>
          <w:lang w:eastAsia="zh-CN"/>
        </w:rPr>
      </w:pPr>
      <w:ins w:id="65" w:author="CATT" w:date="2023-09-29T11:50:00Z">
        <w:r>
          <w:rPr>
            <w:rFonts w:hint="eastAsia"/>
            <w:snapToGrid w:val="0"/>
            <w:lang w:eastAsia="zh-CN"/>
          </w:rPr>
          <w:t xml:space="preserve">Need further agreement from RAN1. </w:t>
        </w:r>
        <w:r w:rsidRPr="00193D2E">
          <w:rPr>
            <w:snapToGrid w:val="0"/>
            <w:lang w:eastAsia="zh-CN"/>
          </w:rPr>
          <w:t>FFS: indication of how many received hops / which received hops where used in the measurement report.</w:t>
        </w:r>
      </w:ins>
    </w:p>
    <w:p w14:paraId="343AC076" w14:textId="77777777" w:rsidR="00485BD2" w:rsidRPr="00281915" w:rsidRDefault="00485BD2" w:rsidP="001612F4">
      <w:pPr>
        <w:pStyle w:val="PL"/>
        <w:shd w:val="clear" w:color="auto" w:fill="E6E6E6"/>
        <w:rPr>
          <w:snapToGrid w:val="0"/>
          <w:lang w:eastAsia="zh-CN"/>
        </w:rPr>
      </w:pPr>
    </w:p>
    <w:p w14:paraId="1DE905BA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0F8D773B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</w:p>
    <w:p w14:paraId="4123D0ED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t xml:space="preserve">NR-DL-AoD-AdditionalMeasurements-r16 ::= SEQUENCE </w:t>
      </w:r>
      <w:r w:rsidRPr="00B15D13">
        <w:rPr>
          <w:snapToGrid w:val="0"/>
        </w:rPr>
        <w:t>(SIZE (1..7)) OF</w:t>
      </w:r>
    </w:p>
    <w:p w14:paraId="1612DA4F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NR-DL-AoD-AdditionalMeasurementElement-r16</w:t>
      </w:r>
    </w:p>
    <w:p w14:paraId="6C4DC3BE" w14:textId="77777777" w:rsidR="001612F4" w:rsidRPr="00B15D13" w:rsidRDefault="001612F4" w:rsidP="001612F4">
      <w:pPr>
        <w:pStyle w:val="PL"/>
        <w:shd w:val="clear" w:color="auto" w:fill="E6E6E6"/>
      </w:pPr>
    </w:p>
    <w:p w14:paraId="7E5B2EF4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t xml:space="preserve">NR-DL-AoD-AdditionalMeasurementsExt-r17 ::= SEQUENCE </w:t>
      </w:r>
      <w:r w:rsidRPr="00B15D13">
        <w:rPr>
          <w:snapToGrid w:val="0"/>
        </w:rPr>
        <w:t>(SIZE (1..maxAddMeasAoD-r17)) OF</w:t>
      </w:r>
    </w:p>
    <w:p w14:paraId="0B254C3E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NR-DL-AoD-AdditionalMeasurementElement-r17</w:t>
      </w:r>
    </w:p>
    <w:p w14:paraId="30EA94E8" w14:textId="77777777" w:rsidR="001612F4" w:rsidRPr="00B15D13" w:rsidRDefault="001612F4" w:rsidP="001612F4">
      <w:pPr>
        <w:pStyle w:val="PL"/>
        <w:shd w:val="clear" w:color="auto" w:fill="E6E6E6"/>
      </w:pPr>
    </w:p>
    <w:p w14:paraId="325F4C78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t xml:space="preserve">NR-DL-AoD-AdditionalMeasurementElement-r16 </w:t>
      </w:r>
      <w:r w:rsidRPr="00B15D13">
        <w:rPr>
          <w:snapToGrid w:val="0"/>
        </w:rPr>
        <w:t>::= SEQUENCE {</w:t>
      </w:r>
    </w:p>
    <w:p w14:paraId="0D055650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tab/>
      </w:r>
      <w:r w:rsidRPr="00B15D13">
        <w:tab/>
      </w:r>
      <w:r w:rsidRPr="00B15D13">
        <w:tab/>
        <w:t>OPTIONAL</w:t>
      </w:r>
      <w:r w:rsidRPr="00B15D13">
        <w:rPr>
          <w:snapToGrid w:val="0"/>
        </w:rPr>
        <w:t>,</w:t>
      </w:r>
    </w:p>
    <w:p w14:paraId="20CCEFD0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7118D39A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607AC15D" w14:textId="77777777" w:rsidR="001612F4" w:rsidRPr="00B15D13" w:rsidRDefault="001612F4" w:rsidP="001612F4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-ResultDiff-r16</w:t>
      </w:r>
      <w:r w:rsidRPr="00B15D13">
        <w:tab/>
        <w:t>INTEGER (0..30),</w:t>
      </w:r>
    </w:p>
    <w:p w14:paraId="605907BE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nr-DL-PRS-RxBeamIndex-r16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(1..8)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528AE0A2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34D8942C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73B93658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</w:p>
    <w:p w14:paraId="2366D06C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t xml:space="preserve">NR-DL-AoD-AdditionalMeasurementElement-r17 </w:t>
      </w:r>
      <w:r w:rsidRPr="00B15D13">
        <w:rPr>
          <w:snapToGrid w:val="0"/>
        </w:rPr>
        <w:t>::= SEQUENCE {</w:t>
      </w:r>
    </w:p>
    <w:p w14:paraId="3A567BDA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tab/>
        <w:t>OPTIONAL</w:t>
      </w:r>
      <w:r w:rsidRPr="00B15D13">
        <w:rPr>
          <w:snapToGrid w:val="0"/>
        </w:rPr>
        <w:t>,</w:t>
      </w:r>
    </w:p>
    <w:p w14:paraId="22DA3203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  <w:t>nr-DL-PRS-ResourceSetID-r17</w:t>
      </w:r>
      <w:r w:rsidRPr="00B15D13">
        <w:tab/>
      </w:r>
      <w:r w:rsidRPr="00B15D13">
        <w:tab/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  <w:t>OPTIONAL,</w:t>
      </w:r>
    </w:p>
    <w:p w14:paraId="27BD726F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29DBE1E5" w14:textId="77777777" w:rsidR="001612F4" w:rsidRPr="00B15D13" w:rsidRDefault="001612F4" w:rsidP="001612F4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-ResultDiff-r17</w:t>
      </w:r>
      <w:r w:rsidRPr="00B15D13">
        <w:tab/>
      </w:r>
      <w:r w:rsidRPr="00B15D13">
        <w:tab/>
      </w:r>
      <w:r w:rsidRPr="00B15D13">
        <w:tab/>
        <w:t>INTEGER (0..30)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 -- Cond rsrp</w:t>
      </w:r>
    </w:p>
    <w:p w14:paraId="7375D24C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nr-DL-PRS-RxBeamIndex-r17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(1..8)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0A11B216" w14:textId="77777777" w:rsidR="001612F4" w:rsidRPr="00B15D13" w:rsidRDefault="001612F4" w:rsidP="001612F4">
      <w:pPr>
        <w:pStyle w:val="PL"/>
        <w:shd w:val="clear" w:color="auto" w:fill="E6E6E6"/>
      </w:pPr>
      <w:r w:rsidRPr="00B15D13">
        <w:rPr>
          <w:snapToGrid w:val="0"/>
        </w:rPr>
        <w:tab/>
        <w:t>nr-DL-PRS-FirstPathRSRP</w:t>
      </w:r>
      <w:r w:rsidRPr="00B15D13">
        <w:t>-ResultDiff-r17</w:t>
      </w:r>
      <w:r w:rsidRPr="00B15D13">
        <w:tab/>
        <w:t>INTEGER (0..61)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 -- Cond rsrpp</w:t>
      </w:r>
    </w:p>
    <w:p w14:paraId="63E9AEDC" w14:textId="77777777" w:rsidR="001612F4" w:rsidRPr="00B15D13" w:rsidRDefault="001612F4" w:rsidP="001612F4">
      <w:pPr>
        <w:pStyle w:val="PL"/>
        <w:shd w:val="clear" w:color="auto" w:fill="E6E6E6"/>
      </w:pPr>
      <w:r w:rsidRPr="00B15D13">
        <w:rPr>
          <w:snapToGrid w:val="0"/>
        </w:rPr>
        <w:tab/>
        <w:t>nr-</w:t>
      </w:r>
      <w:r w:rsidRPr="00B15D13">
        <w:t>los-nlos-IndicatorPerResource-r17</w:t>
      </w:r>
      <w:r w:rsidRPr="00B15D13">
        <w:tab/>
        <w:t>LOS-NLOS-Indicator-r17</w:t>
      </w:r>
      <w:r w:rsidRPr="00B15D13">
        <w:tab/>
      </w:r>
      <w:r w:rsidRPr="00B15D13">
        <w:tab/>
      </w:r>
      <w:r w:rsidRPr="00B15D13">
        <w:tab/>
        <w:t>OPTIONAL,</w:t>
      </w:r>
    </w:p>
    <w:p w14:paraId="16E628F5" w14:textId="77777777" w:rsidR="001612F4" w:rsidRPr="00B15D13" w:rsidRDefault="001612F4" w:rsidP="001612F4">
      <w:pPr>
        <w:pStyle w:val="PL"/>
        <w:shd w:val="clear" w:color="auto" w:fill="E6E6E6"/>
      </w:pPr>
      <w:r w:rsidRPr="00B15D13">
        <w:tab/>
        <w:t>...</w:t>
      </w:r>
    </w:p>
    <w:p w14:paraId="16BDFC39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1181D98C" w14:textId="77777777" w:rsidR="001612F4" w:rsidRPr="00B15D13" w:rsidRDefault="001612F4" w:rsidP="001612F4">
      <w:pPr>
        <w:pStyle w:val="PL"/>
        <w:shd w:val="clear" w:color="auto" w:fill="E6E6E6"/>
        <w:rPr>
          <w:snapToGrid w:val="0"/>
        </w:rPr>
      </w:pPr>
    </w:p>
    <w:p w14:paraId="3D83843C" w14:textId="77777777" w:rsidR="001612F4" w:rsidRPr="00B15D13" w:rsidRDefault="001612F4" w:rsidP="001612F4">
      <w:pPr>
        <w:pStyle w:val="PL"/>
        <w:shd w:val="clear" w:color="auto" w:fill="E6E6E6"/>
      </w:pPr>
      <w:r w:rsidRPr="00B15D13">
        <w:t>-- ASN1STOP</w:t>
      </w:r>
    </w:p>
    <w:p w14:paraId="1DE09BF1" w14:textId="05100554" w:rsidR="009449D2" w:rsidRPr="00DF2840" w:rsidRDefault="009449D2" w:rsidP="004D5598">
      <w:pPr>
        <w:rPr>
          <w:lang w:eastAsia="zh-CN"/>
        </w:rPr>
      </w:pPr>
    </w:p>
    <w:p w14:paraId="2DEA7744" w14:textId="77777777" w:rsidR="009449D2" w:rsidRDefault="009449D2" w:rsidP="009449D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430C42B" w14:textId="77777777" w:rsidR="0041123F" w:rsidRPr="00B15D13" w:rsidRDefault="0041123F" w:rsidP="0041123F">
      <w:pPr>
        <w:pStyle w:val="4"/>
      </w:pPr>
      <w:r w:rsidRPr="00B15D13">
        <w:t>6.5.12.4</w:t>
      </w:r>
      <w:r w:rsidRPr="00B15D13">
        <w:tab/>
        <w:t>NR Multi-RTT Location Information Elements</w:t>
      </w:r>
    </w:p>
    <w:p w14:paraId="6DE28DD8" w14:textId="77777777" w:rsidR="0041123F" w:rsidRPr="00B15D13" w:rsidRDefault="0041123F" w:rsidP="0041123F">
      <w:pPr>
        <w:pStyle w:val="4"/>
        <w:rPr>
          <w:i/>
        </w:rPr>
      </w:pPr>
      <w:r w:rsidRPr="00B15D13">
        <w:t>–</w:t>
      </w:r>
      <w:r w:rsidRPr="00B15D13">
        <w:tab/>
      </w:r>
      <w:r w:rsidRPr="00B15D13">
        <w:rPr>
          <w:i/>
        </w:rPr>
        <w:t>NR-Multi-RTT-</w:t>
      </w:r>
      <w:proofErr w:type="spellStart"/>
      <w:r w:rsidRPr="00B15D13">
        <w:rPr>
          <w:i/>
        </w:rPr>
        <w:t>SignalMeasurementInformation</w:t>
      </w:r>
      <w:proofErr w:type="spellEnd"/>
    </w:p>
    <w:p w14:paraId="27688AB6" w14:textId="77777777" w:rsidR="0041123F" w:rsidRPr="00B15D13" w:rsidRDefault="0041123F" w:rsidP="0041123F">
      <w:pPr>
        <w:keepLines/>
        <w:rPr>
          <w:lang w:eastAsia="ja-JP"/>
        </w:rPr>
      </w:pPr>
      <w:r w:rsidRPr="00B15D13">
        <w:t xml:space="preserve">The IE </w:t>
      </w:r>
      <w:r w:rsidRPr="00B15D13">
        <w:rPr>
          <w:i/>
        </w:rPr>
        <w:t>NR-Multi-RTT-</w:t>
      </w:r>
      <w:proofErr w:type="spellStart"/>
      <w:r w:rsidRPr="00B15D13">
        <w:rPr>
          <w:i/>
        </w:rPr>
        <w:t>SignalMeasurementInformation</w:t>
      </w:r>
      <w:proofErr w:type="spellEnd"/>
      <w:r w:rsidRPr="00B15D13">
        <w:rPr>
          <w:noProof/>
        </w:rPr>
        <w:t xml:space="preserve"> is</w:t>
      </w:r>
      <w:r w:rsidRPr="00B15D13">
        <w:t xml:space="preserve"> used by the target device to provide NR Multi-RTT measurements to the location server.</w:t>
      </w:r>
    </w:p>
    <w:p w14:paraId="709E2987" w14:textId="77777777" w:rsidR="0041123F" w:rsidRPr="00B15D13" w:rsidRDefault="0041123F" w:rsidP="0041123F">
      <w:pPr>
        <w:pStyle w:val="PL"/>
        <w:shd w:val="clear" w:color="auto" w:fill="E6E6E6"/>
      </w:pPr>
      <w:r w:rsidRPr="00B15D13">
        <w:t>-- ASN1START</w:t>
      </w:r>
    </w:p>
    <w:p w14:paraId="7EAC0FD5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</w:p>
    <w:p w14:paraId="29E85EE2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NR-Multi-RTT-SignalMeasurementInformation-r16 ::= SEQUENCE {</w:t>
      </w:r>
    </w:p>
    <w:p w14:paraId="528CCB5C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nr-Multi-RTT-MeasList-r16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NR-Multi-RTT-MeasList-r16,</w:t>
      </w:r>
    </w:p>
    <w:p w14:paraId="7E62584B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nr-NTA-Offset-r16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ENUMERATED { nTA1, nTA2, nTA3, nTA4, ... }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DE22737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0807271A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1573B3D0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nr-SRS-TxTEG-Set-r17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(SIZE(1..maxTxTEG-Sets-r17)) OF</w:t>
      </w:r>
    </w:p>
    <w:p w14:paraId="12C60237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NR-SRS-TxTEG-Element-r17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</w:t>
      </w:r>
    </w:p>
    <w:p w14:paraId="514FAEAD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 xml:space="preserve"> -- Cond Case2-3</w:t>
      </w:r>
    </w:p>
    <w:p w14:paraId="78ED139D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]],</w:t>
      </w:r>
    </w:p>
    <w:p w14:paraId="3A165609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05EF759C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nr-UE-RxTEG-TimingErrorMargin-r17</w:t>
      </w:r>
      <w:r w:rsidRPr="00B15D13">
        <w:rPr>
          <w:snapToGrid w:val="0"/>
        </w:rPr>
        <w:tab/>
        <w:t>TEG-TimingErrorMargin-r17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OPTIONAL,-- Cond TEGCase3</w:t>
      </w:r>
    </w:p>
    <w:p w14:paraId="4E7F8915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nr-UE-TxTEG-TimingErrorMargin-r17</w:t>
      </w:r>
      <w:r w:rsidRPr="00B15D13">
        <w:rPr>
          <w:snapToGrid w:val="0"/>
        </w:rPr>
        <w:tab/>
        <w:t>TEG-TimingErrorMargin-r17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OPTIONAL,-- Cond TEGCase2-3</w:t>
      </w:r>
    </w:p>
    <w:p w14:paraId="0DBAD94D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nr-UE-RxTxTEG-TimingErrorMargin-r17</w:t>
      </w:r>
      <w:r w:rsidRPr="00B15D13">
        <w:rPr>
          <w:snapToGrid w:val="0"/>
        </w:rPr>
        <w:tab/>
        <w:t>RxTxTEG-TimingErrorMargin-r17</w:t>
      </w:r>
      <w:r w:rsidRPr="00B15D13">
        <w:rPr>
          <w:snapToGrid w:val="0"/>
        </w:rPr>
        <w:tab/>
        <w:t>OPTIONAL -- Cond TEGCase1-2</w:t>
      </w:r>
    </w:p>
    <w:p w14:paraId="542F1D50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2E8464B3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2817EA51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</w:p>
    <w:p w14:paraId="3884DD40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NR-Multi-RTT-MeasList-r16 ::= SEQUENCE (SIZE(1..</w:t>
      </w:r>
      <w:r w:rsidRPr="00B15D13">
        <w:t>nrMaxTRPs-r16</w:t>
      </w:r>
      <w:r w:rsidRPr="00B15D13">
        <w:rPr>
          <w:snapToGrid w:val="0"/>
        </w:rPr>
        <w:t>)) OF NR-Multi-RTT-MeasElement-r16</w:t>
      </w:r>
    </w:p>
    <w:p w14:paraId="5C28A016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</w:p>
    <w:p w14:paraId="1D9262E8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NR-Multi-RTT-MeasElement-r16 ::= SEQUENCE {</w:t>
      </w:r>
    </w:p>
    <w:p w14:paraId="13E91BE0" w14:textId="77777777" w:rsidR="0041123F" w:rsidRPr="00B15D13" w:rsidRDefault="0041123F" w:rsidP="0041123F">
      <w:pPr>
        <w:pStyle w:val="PL"/>
        <w:shd w:val="clear" w:color="auto" w:fill="E6E6E6"/>
        <w:rPr>
          <w:snapToGrid w:val="0"/>
          <w:lang w:eastAsia="ja-JP"/>
        </w:rPr>
      </w:pPr>
      <w:r w:rsidRPr="00B15D13">
        <w:rPr>
          <w:snapToGrid w:val="0"/>
        </w:rPr>
        <w:lastRenderedPageBreak/>
        <w:tab/>
        <w:t>dl-PRS-ID-r16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(0..255),</w:t>
      </w:r>
    </w:p>
    <w:p w14:paraId="70DF1FB0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3ACF8F6F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nr-CellGlobalID-r16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NCGI-r15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47BE6FC3" w14:textId="77777777" w:rsidR="0041123F" w:rsidRPr="00B15D13" w:rsidRDefault="0041123F" w:rsidP="0041123F">
      <w:pPr>
        <w:pStyle w:val="PL"/>
        <w:shd w:val="clear" w:color="auto" w:fill="E6E6E6"/>
      </w:pPr>
      <w:r w:rsidRPr="00B15D13">
        <w:rPr>
          <w:snapToGrid w:val="0"/>
        </w:rPr>
        <w:tab/>
      </w:r>
      <w:r w:rsidRPr="00B15D13">
        <w:t>nr-ARFCN</w:t>
      </w:r>
      <w:r w:rsidRPr="00B15D13">
        <w:rPr>
          <w:snapToGrid w:val="0"/>
        </w:rPr>
        <w:t>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6FD26EE4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76F525F9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35BEB91E" w14:textId="77777777" w:rsidR="0041123F" w:rsidRPr="00B15D13" w:rsidRDefault="0041123F" w:rsidP="0041123F">
      <w:pPr>
        <w:pStyle w:val="PL"/>
        <w:shd w:val="clear" w:color="auto" w:fill="E6E6E6"/>
      </w:pPr>
      <w:r w:rsidRPr="00B15D13">
        <w:rPr>
          <w:snapToGrid w:val="0"/>
        </w:rPr>
        <w:tab/>
        <w:t>nr-UE</w:t>
      </w:r>
      <w:r w:rsidRPr="00B15D13">
        <w:t>-RxTxTimeDiff-r16</w:t>
      </w:r>
      <w:r w:rsidRPr="00B15D13">
        <w:tab/>
      </w:r>
      <w:r w:rsidRPr="00B15D13">
        <w:tab/>
      </w:r>
      <w:r w:rsidRPr="00B15D13">
        <w:tab/>
        <w:t>CHOICE {</w:t>
      </w:r>
    </w:p>
    <w:p w14:paraId="70D090E2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k0-r16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(0..1970049),</w:t>
      </w:r>
    </w:p>
    <w:p w14:paraId="0C5317E7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k1-r16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(0..985025),</w:t>
      </w:r>
    </w:p>
    <w:p w14:paraId="6AC8BEAD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k2-r16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</w:t>
      </w:r>
      <w:r w:rsidRPr="00B15D13">
        <w:rPr>
          <w:bCs/>
        </w:rPr>
        <w:t>492513</w:t>
      </w:r>
      <w:r w:rsidRPr="00B15D13">
        <w:t>),</w:t>
      </w:r>
    </w:p>
    <w:p w14:paraId="3247D0CF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k3-r16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(0..246257),</w:t>
      </w:r>
    </w:p>
    <w:p w14:paraId="08226680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k4-r16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(0..123129),</w:t>
      </w:r>
    </w:p>
    <w:p w14:paraId="2AC2F30D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k5-r16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(0..61565),</w:t>
      </w:r>
    </w:p>
    <w:p w14:paraId="13F2F631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...</w:t>
      </w:r>
    </w:p>
    <w:p w14:paraId="6ADB7FAE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  <w:t>},</w:t>
      </w:r>
    </w:p>
    <w:p w14:paraId="01BE13CD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  <w:t>nr-AdditionalPathList-r16</w:t>
      </w:r>
      <w:r w:rsidRPr="00B15D13">
        <w:tab/>
      </w:r>
      <w:r w:rsidRPr="00B15D13">
        <w:tab/>
        <w:t>NR-AdditionalPathList-r16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740A4E00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4A5F4E7D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nr-TimingQuality-r16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NR-TimingQuality-r16,</w:t>
      </w:r>
    </w:p>
    <w:p w14:paraId="4552DED0" w14:textId="77777777" w:rsidR="0041123F" w:rsidRPr="00B15D13" w:rsidRDefault="0041123F" w:rsidP="0041123F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-Result-r16</w:t>
      </w:r>
      <w:r w:rsidRPr="00B15D13">
        <w:tab/>
      </w:r>
      <w:r w:rsidRPr="00B15D13">
        <w:tab/>
        <w:t>INTEGER (0..126)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173A9D65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  <w:t>nr-Multi-RTT-AdditionalMeasurements-r16</w:t>
      </w:r>
    </w:p>
    <w:p w14:paraId="3EB4D846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NR-Multi-RTT-AdditionalMeasurements-r16</w:t>
      </w:r>
      <w:r w:rsidRPr="00B15D13">
        <w:tab/>
      </w:r>
      <w:r w:rsidRPr="00B15D13">
        <w:tab/>
      </w:r>
      <w:r w:rsidRPr="00B15D13">
        <w:tab/>
        <w:t>OPTIONAL,</w:t>
      </w:r>
    </w:p>
    <w:p w14:paraId="3AD9D231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516176B2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23135CCA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nr-UE-RxTx-TEG-Info-r17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NR-UE-RxTx-TEG-Info-r17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38DB67DB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nr-DL-PRS-FirstPathRSRP</w:t>
      </w:r>
      <w:r w:rsidRPr="00B15D13">
        <w:t>-Result-r17</w:t>
      </w:r>
      <w:r w:rsidRPr="00B15D13">
        <w:tab/>
        <w:t>INTEGER (0..126)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542C186B" w14:textId="77777777" w:rsidR="0041123F" w:rsidRPr="00B15D13" w:rsidRDefault="0041123F" w:rsidP="0041123F">
      <w:pPr>
        <w:pStyle w:val="PL"/>
        <w:shd w:val="clear" w:color="auto" w:fill="E6E6E6"/>
      </w:pPr>
      <w:r w:rsidRPr="00B15D13">
        <w:rPr>
          <w:snapToGrid w:val="0"/>
        </w:rPr>
        <w:tab/>
        <w:t>nr-</w:t>
      </w:r>
      <w:r w:rsidRPr="00B15D13">
        <w:t>los-nlos-Indicator-r17</w:t>
      </w:r>
      <w:r w:rsidRPr="00B15D13">
        <w:tab/>
      </w:r>
      <w:r w:rsidRPr="00B15D13">
        <w:tab/>
      </w:r>
      <w:r w:rsidRPr="00B15D13">
        <w:tab/>
        <w:t>CHOICE {</w:t>
      </w:r>
    </w:p>
    <w:p w14:paraId="3AB1B53C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  <w:t>perTRP-r17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LOS-NLOS-Indicator-r17,</w:t>
      </w:r>
    </w:p>
    <w:p w14:paraId="4E829C02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  <w:t>perResource-r17</w:t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</w:t>
      </w:r>
    </w:p>
    <w:p w14:paraId="03A7D112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  <w:t>}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580C58EF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6CBCA7E8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  <w:t>nr-Multi-RTT-AdditionalMeasurementsExt-r17</w:t>
      </w:r>
    </w:p>
    <w:p w14:paraId="1C825C61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NR-Multi-RTT-AdditionalMeasurementsExt-r17</w:t>
      </w:r>
      <w:r w:rsidRPr="00B15D13">
        <w:tab/>
        <w:t>OPTIONAL</w:t>
      </w:r>
    </w:p>
    <w:p w14:paraId="501EBAB2" w14:textId="77777777" w:rsidR="0041123F" w:rsidRDefault="0041123F" w:rsidP="0041123F">
      <w:pPr>
        <w:pStyle w:val="PL"/>
        <w:shd w:val="clear" w:color="auto" w:fill="E6E6E6"/>
        <w:rPr>
          <w:ins w:id="66" w:author="CATT" w:date="2023-09-07T15:58:00Z"/>
          <w:snapToGrid w:val="0"/>
          <w:lang w:eastAsia="zh-CN"/>
        </w:rPr>
      </w:pPr>
      <w:r w:rsidRPr="00B15D13">
        <w:rPr>
          <w:snapToGrid w:val="0"/>
        </w:rPr>
        <w:tab/>
        <w:t>]]</w:t>
      </w:r>
      <w:ins w:id="67" w:author="CATT" w:date="2023-09-07T15:58:00Z">
        <w:r>
          <w:rPr>
            <w:rFonts w:hint="eastAsia"/>
            <w:snapToGrid w:val="0"/>
            <w:lang w:eastAsia="zh-CN"/>
          </w:rPr>
          <w:t>,</w:t>
        </w:r>
      </w:ins>
    </w:p>
    <w:p w14:paraId="45ED271D" w14:textId="77777777" w:rsidR="0041123F" w:rsidRDefault="0041123F" w:rsidP="0041123F">
      <w:pPr>
        <w:pStyle w:val="PL"/>
        <w:shd w:val="clear" w:color="auto" w:fill="E6E6E6"/>
        <w:rPr>
          <w:ins w:id="68" w:author="CATT" w:date="2023-09-07T15:58:00Z"/>
          <w:snapToGrid w:val="0"/>
          <w:lang w:eastAsia="zh-CN"/>
        </w:rPr>
      </w:pPr>
      <w:ins w:id="69" w:author="CATT" w:date="2023-09-07T15:58:00Z">
        <w:r>
          <w:rPr>
            <w:rFonts w:hint="eastAsia"/>
            <w:snapToGrid w:val="0"/>
            <w:lang w:eastAsia="zh-CN"/>
          </w:rPr>
          <w:tab/>
          <w:t>[[</w:t>
        </w:r>
      </w:ins>
    </w:p>
    <w:p w14:paraId="36026551" w14:textId="77777777" w:rsidR="0041123F" w:rsidRPr="00B15D13" w:rsidRDefault="0041123F" w:rsidP="0041123F">
      <w:pPr>
        <w:pStyle w:val="PL"/>
        <w:shd w:val="clear" w:color="auto" w:fill="E6E6E6"/>
        <w:rPr>
          <w:ins w:id="70" w:author="CATT" w:date="2023-09-07T15:58:00Z"/>
          <w:lang w:eastAsia="zh-CN"/>
        </w:rPr>
      </w:pPr>
      <w:ins w:id="71" w:author="CATT" w:date="2023-09-07T15:58:00Z">
        <w:r w:rsidRPr="00B15D13">
          <w:rPr>
            <w:snapToGrid w:val="0"/>
          </w:rPr>
          <w:tab/>
          <w:t>nr-</w:t>
        </w:r>
        <w:r>
          <w:rPr>
            <w:rFonts w:hint="eastAsia"/>
            <w:snapToGrid w:val="0"/>
            <w:lang w:eastAsia="zh-CN"/>
          </w:rPr>
          <w:t>F</w:t>
        </w:r>
        <w:r w:rsidRPr="00F10B4F">
          <w:t>requencyHopping</w:t>
        </w:r>
        <w:r>
          <w:rPr>
            <w:rFonts w:hint="eastAsia"/>
            <w:lang w:eastAsia="zh-CN"/>
          </w:rPr>
          <w:t>-</w:t>
        </w:r>
        <w:r>
          <w:t>Indicator-r1</w:t>
        </w:r>
        <w:r>
          <w:rPr>
            <w:rFonts w:hint="eastAsia"/>
            <w:lang w:eastAsia="zh-CN"/>
          </w:rPr>
          <w:t xml:space="preserve">8 </w:t>
        </w:r>
        <w:r w:rsidRPr="00B15D13">
          <w:tab/>
        </w:r>
        <w:r>
          <w:rPr>
            <w:rFonts w:hint="eastAsia"/>
            <w:lang w:eastAsia="zh-CN"/>
          </w:rPr>
          <w:t>FFS</w:t>
        </w:r>
        <w:r w:rsidRPr="00B15D13">
          <w:t xml:space="preserve"> {</w:t>
        </w:r>
        <w:r>
          <w:rPr>
            <w:rFonts w:hint="eastAsia"/>
            <w:lang w:eastAsia="zh-CN"/>
          </w:rPr>
          <w:t>}</w:t>
        </w:r>
      </w:ins>
    </w:p>
    <w:p w14:paraId="14F5AFD7" w14:textId="77777777" w:rsidR="0041123F" w:rsidRDefault="0041123F" w:rsidP="0041123F">
      <w:pPr>
        <w:pStyle w:val="PL"/>
        <w:shd w:val="clear" w:color="auto" w:fill="E6E6E6"/>
        <w:rPr>
          <w:ins w:id="72" w:author="CATT" w:date="2023-09-29T11:50:00Z"/>
          <w:snapToGrid w:val="0"/>
          <w:lang w:eastAsia="zh-CN"/>
        </w:rPr>
      </w:pPr>
      <w:ins w:id="73" w:author="CATT" w:date="2023-09-07T15:58:00Z"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  <w:t>]]</w:t>
        </w:r>
      </w:ins>
    </w:p>
    <w:p w14:paraId="1B52CF15" w14:textId="77777777" w:rsidR="00485BD2" w:rsidRDefault="00485BD2" w:rsidP="00485BD2">
      <w:pPr>
        <w:pStyle w:val="PL"/>
        <w:shd w:val="clear" w:color="auto" w:fill="E6E6E6"/>
        <w:rPr>
          <w:ins w:id="74" w:author="CATT" w:date="2023-09-29T11:50:00Z"/>
          <w:snapToGrid w:val="0"/>
          <w:lang w:eastAsia="zh-CN"/>
        </w:rPr>
      </w:pPr>
      <w:ins w:id="75" w:author="CATT" w:date="2023-09-29T11:50:00Z">
        <w:r>
          <w:rPr>
            <w:rFonts w:hint="eastAsia"/>
            <w:snapToGrid w:val="0"/>
            <w:lang w:eastAsia="zh-CN"/>
          </w:rPr>
          <w:t>Editor Notes:</w:t>
        </w:r>
      </w:ins>
    </w:p>
    <w:p w14:paraId="52DF1B04" w14:textId="77777777" w:rsidR="00485BD2" w:rsidRDefault="00485BD2" w:rsidP="00485BD2">
      <w:pPr>
        <w:pStyle w:val="PL"/>
        <w:shd w:val="clear" w:color="auto" w:fill="E6E6E6"/>
        <w:rPr>
          <w:ins w:id="76" w:author="CATT" w:date="2023-09-29T11:50:00Z"/>
          <w:snapToGrid w:val="0"/>
          <w:lang w:eastAsia="zh-CN"/>
        </w:rPr>
      </w:pPr>
      <w:ins w:id="77" w:author="CATT" w:date="2023-09-29T11:50:00Z">
        <w:r>
          <w:rPr>
            <w:rFonts w:hint="eastAsia"/>
            <w:snapToGrid w:val="0"/>
            <w:lang w:eastAsia="zh-CN"/>
          </w:rPr>
          <w:t xml:space="preserve">Need further agreement from RAN1. </w:t>
        </w:r>
        <w:r w:rsidRPr="00193D2E">
          <w:rPr>
            <w:snapToGrid w:val="0"/>
            <w:lang w:eastAsia="zh-CN"/>
          </w:rPr>
          <w:t>FFS: indication of how many received hops / which received hops where used in the measurement report.</w:t>
        </w:r>
      </w:ins>
    </w:p>
    <w:p w14:paraId="47BC3BE6" w14:textId="77777777" w:rsidR="00485BD2" w:rsidRPr="00B15D13" w:rsidRDefault="00485BD2" w:rsidP="0041123F">
      <w:pPr>
        <w:pStyle w:val="PL"/>
        <w:shd w:val="clear" w:color="auto" w:fill="E6E6E6"/>
        <w:rPr>
          <w:snapToGrid w:val="0"/>
          <w:lang w:eastAsia="zh-CN"/>
        </w:rPr>
      </w:pPr>
    </w:p>
    <w:p w14:paraId="306795A9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10E543F9" w14:textId="77777777" w:rsidR="0041123F" w:rsidRPr="00B15D13" w:rsidRDefault="0041123F" w:rsidP="0041123F">
      <w:pPr>
        <w:pStyle w:val="PL"/>
        <w:shd w:val="clear" w:color="auto" w:fill="E6E6E6"/>
      </w:pPr>
    </w:p>
    <w:p w14:paraId="466D5730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t xml:space="preserve">NR-Multi-RTT-AdditionalMeasurements-r16 ::= SEQUENCE </w:t>
      </w:r>
      <w:r w:rsidRPr="00B15D13">
        <w:rPr>
          <w:snapToGrid w:val="0"/>
        </w:rPr>
        <w:t>(SIZE (1..3)) OF</w:t>
      </w:r>
    </w:p>
    <w:p w14:paraId="6BB69AF6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NR-Multi-RTT-AdditionalMeasurementElement-r16</w:t>
      </w:r>
    </w:p>
    <w:p w14:paraId="5763B6FE" w14:textId="77777777" w:rsidR="0041123F" w:rsidRPr="00B15D13" w:rsidRDefault="0041123F" w:rsidP="0041123F">
      <w:pPr>
        <w:pStyle w:val="PL"/>
        <w:shd w:val="clear" w:color="auto" w:fill="E6E6E6"/>
      </w:pPr>
    </w:p>
    <w:p w14:paraId="27701035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t xml:space="preserve">NR-Multi-RTT-AdditionalMeasurementsExt-r17 ::= SEQUENCE </w:t>
      </w:r>
      <w:r w:rsidRPr="00B15D13">
        <w:rPr>
          <w:snapToGrid w:val="0"/>
        </w:rPr>
        <w:t>(SIZE (1..maxAddMeasRTT-r17)) OF</w:t>
      </w:r>
    </w:p>
    <w:p w14:paraId="112A843E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NR-Multi-RTT-AdditionalMeasurementElement-r16</w:t>
      </w:r>
    </w:p>
    <w:p w14:paraId="272000D6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</w:p>
    <w:p w14:paraId="11CCE212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NR-Multi-RTT-Additional</w:t>
      </w:r>
      <w:r w:rsidRPr="00B15D13">
        <w:t>MeasurementElement</w:t>
      </w:r>
      <w:r w:rsidRPr="00B15D13">
        <w:rPr>
          <w:snapToGrid w:val="0"/>
        </w:rPr>
        <w:t>-r16 ::= SEQUENCE {</w:t>
      </w:r>
    </w:p>
    <w:p w14:paraId="7C097539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1E2FDC0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4C2D73C2" w14:textId="77777777" w:rsidR="0041123F" w:rsidRPr="00B15D13" w:rsidRDefault="0041123F" w:rsidP="0041123F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-ResultDiff-r16</w:t>
      </w:r>
      <w:r w:rsidRPr="00B15D13">
        <w:tab/>
      </w:r>
      <w:r w:rsidRPr="00B15D13">
        <w:tab/>
        <w:t>INTEGER (0..61)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06BEBE7C" w14:textId="77777777" w:rsidR="0041123F" w:rsidRPr="00B15D13" w:rsidRDefault="0041123F" w:rsidP="0041123F">
      <w:pPr>
        <w:pStyle w:val="PL"/>
        <w:shd w:val="clear" w:color="auto" w:fill="E6E6E6"/>
      </w:pPr>
      <w:r w:rsidRPr="00B15D13">
        <w:rPr>
          <w:snapToGrid w:val="0"/>
        </w:rPr>
        <w:tab/>
        <w:t>nr-UE</w:t>
      </w:r>
      <w:r w:rsidRPr="00B15D13">
        <w:t>-RxTxTimeDiffAdditional-r16</w:t>
      </w:r>
      <w:r w:rsidRPr="00B15D13">
        <w:tab/>
        <w:t>CHOICE {</w:t>
      </w:r>
    </w:p>
    <w:p w14:paraId="5E9E48D4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k0-r16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(0..8191),</w:t>
      </w:r>
    </w:p>
    <w:p w14:paraId="795CC62D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k1-r16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(0..4095),</w:t>
      </w:r>
    </w:p>
    <w:p w14:paraId="772BB264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k2-r16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</w:t>
      </w:r>
      <w:r w:rsidRPr="00B15D13">
        <w:rPr>
          <w:bCs/>
        </w:rPr>
        <w:t>2047</w:t>
      </w:r>
      <w:r w:rsidRPr="00B15D13">
        <w:t>),</w:t>
      </w:r>
    </w:p>
    <w:p w14:paraId="6267A4E1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k3-r16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(0..1023),</w:t>
      </w:r>
    </w:p>
    <w:p w14:paraId="3D2D4400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k4-r16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(0..511),</w:t>
      </w:r>
    </w:p>
    <w:p w14:paraId="0C967BEF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k5-r16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(0..255),</w:t>
      </w:r>
    </w:p>
    <w:p w14:paraId="041D41B1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...</w:t>
      </w:r>
    </w:p>
    <w:p w14:paraId="716DC9D0" w14:textId="77777777" w:rsidR="0041123F" w:rsidRPr="00B15D13" w:rsidRDefault="0041123F" w:rsidP="0041123F">
      <w:pPr>
        <w:pStyle w:val="PL"/>
        <w:widowControl w:val="0"/>
        <w:shd w:val="clear" w:color="auto" w:fill="E6E6E6"/>
      </w:pPr>
      <w:r w:rsidRPr="00B15D13">
        <w:tab/>
        <w:t>},</w:t>
      </w:r>
    </w:p>
    <w:p w14:paraId="1BE41857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nr-TimingQuality-r16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NR-TimingQuality-r16,</w:t>
      </w:r>
    </w:p>
    <w:p w14:paraId="18868B1D" w14:textId="77777777" w:rsidR="0041123F" w:rsidRPr="00B15D13" w:rsidRDefault="0041123F" w:rsidP="0041123F">
      <w:pPr>
        <w:pStyle w:val="PL"/>
        <w:shd w:val="clear" w:color="auto" w:fill="E6E6E6"/>
      </w:pPr>
      <w:r w:rsidRPr="00B15D13">
        <w:tab/>
        <w:t>nr-AdditionalPathList-r16</w:t>
      </w:r>
      <w:r w:rsidRPr="00B15D13">
        <w:tab/>
      </w:r>
      <w:r w:rsidRPr="00B15D13">
        <w:tab/>
      </w:r>
      <w:r w:rsidRPr="00B15D13">
        <w:tab/>
        <w:t>NR-AdditionalPathList-r16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7C939247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445F9738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223908B3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010F8E34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nr-UE-RxTx-TEG-Info-r17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NR-UE-RxTx-TEG-Info-r17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4CCF05D4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nr-DL-PRS-FirstPathRSRP-ResultDiff-r17</w:t>
      </w:r>
      <w:r w:rsidRPr="00B15D13">
        <w:rPr>
          <w:snapToGrid w:val="0"/>
        </w:rPr>
        <w:tab/>
        <w:t>INTEGER (0..61)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3D1F84E9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nr-los-nlos-IndicatorPerResource-r17</w:t>
      </w:r>
      <w:r w:rsidRPr="00B15D13">
        <w:rPr>
          <w:snapToGrid w:val="0"/>
        </w:rPr>
        <w:tab/>
        <w:t>LOS-NLOS-Indicator-r17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7D3ABD5A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NR-AdditionalPathListExt-r17</w:t>
      </w:r>
      <w:r w:rsidRPr="00B15D13">
        <w:rPr>
          <w:snapToGrid w:val="0"/>
        </w:rPr>
        <w:tab/>
        <w:t>OPTIONAL</w:t>
      </w:r>
    </w:p>
    <w:p w14:paraId="517F1650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1387D534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5D0AF312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</w:p>
    <w:p w14:paraId="081BE8D0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NR-SRS-TxTEG-Element-r17 ::= SEQUENCE {</w:t>
      </w:r>
    </w:p>
    <w:p w14:paraId="31BF1CED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  <w:r w:rsidRPr="00B15D13">
        <w:rPr>
          <w:snapToGrid w:val="0"/>
        </w:rPr>
        <w:tab/>
        <w:t>-- Need OP</w:t>
      </w:r>
    </w:p>
    <w:p w14:paraId="0BC56DC4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nr-UE-Tx-TEG-ID-r17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(0..maxNumOfTxTEGs-1-r17),</w:t>
      </w:r>
    </w:p>
    <w:p w14:paraId="3010BE7D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carrierFreq-r17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{</w:t>
      </w:r>
    </w:p>
    <w:p w14:paraId="0D68836D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absoluteFrequencyPointA-r17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ARFCN-ValueNR-r15,</w:t>
      </w:r>
    </w:p>
    <w:p w14:paraId="7D86A10B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lastRenderedPageBreak/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offsetToPointA-r17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(0..2199)</w:t>
      </w:r>
    </w:p>
    <w:p w14:paraId="30DD28E5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}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F76A372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srs-PosResourceList-r17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(SIZE (1..maxNumOfSRS-PosResources-r17)) OF</w:t>
      </w:r>
    </w:p>
    <w:p w14:paraId="7569267A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INTEGER (0..maxNumOfSRS-PosResources-1-r17)</w:t>
      </w:r>
      <w:r w:rsidRPr="00B15D13">
        <w:rPr>
          <w:snapToGrid w:val="0"/>
        </w:rPr>
        <w:t>,</w:t>
      </w:r>
    </w:p>
    <w:p w14:paraId="5DF5FCE5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40F3D0A8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64989359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</w:p>
    <w:p w14:paraId="4C59A0C3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NR-UE-RxTx-TEG-Info-r17 ::= CHOICE {</w:t>
      </w:r>
    </w:p>
    <w:p w14:paraId="2579341B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case1-r17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{</w:t>
      </w:r>
    </w:p>
    <w:p w14:paraId="35D0AC6D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nr-UE-RxTx-TEG-ID-r17</w:t>
      </w:r>
      <w:r w:rsidRPr="00B15D13">
        <w:rPr>
          <w:snapToGrid w:val="0"/>
        </w:rPr>
        <w:tab/>
        <w:t>INTEGER (0..maxNumOfRxTxTEGs-1-r17)</w:t>
      </w:r>
    </w:p>
    <w:p w14:paraId="2173A96A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},</w:t>
      </w:r>
    </w:p>
    <w:p w14:paraId="6D371CD9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case2-r17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{</w:t>
      </w:r>
    </w:p>
    <w:p w14:paraId="765AACC3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nr-UE-RxTx-TEG-ID-r17</w:t>
      </w:r>
      <w:r w:rsidRPr="00B15D13">
        <w:rPr>
          <w:snapToGrid w:val="0"/>
        </w:rPr>
        <w:tab/>
        <w:t>INTEGER (0..maxNumOfRxTxTEGs-1-r17),</w:t>
      </w:r>
    </w:p>
    <w:p w14:paraId="0FA29F51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nr-UE-Tx-TEG-Index-r17</w:t>
      </w:r>
      <w:r w:rsidRPr="00B15D13">
        <w:rPr>
          <w:snapToGrid w:val="0"/>
        </w:rPr>
        <w:tab/>
        <w:t>INTEGER (1..maxTxTEG-Sets-r17)</w:t>
      </w:r>
    </w:p>
    <w:p w14:paraId="6CC69E3F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},</w:t>
      </w:r>
    </w:p>
    <w:p w14:paraId="1AB1BD17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case3-r17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{</w:t>
      </w:r>
    </w:p>
    <w:p w14:paraId="2FAFEBE8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nr-UE-Rx-TEG-ID-r17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(0..maxNumOfRxTEGs-1-r17),</w:t>
      </w:r>
    </w:p>
    <w:p w14:paraId="0AF9E0E0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nr-UE-Tx-TEG-Index-r17</w:t>
      </w:r>
      <w:r w:rsidRPr="00B15D13">
        <w:rPr>
          <w:snapToGrid w:val="0"/>
        </w:rPr>
        <w:tab/>
        <w:t>INTEGER (1..maxTxTEG-Sets-r17)</w:t>
      </w:r>
    </w:p>
    <w:p w14:paraId="2F34B0B1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},</w:t>
      </w:r>
    </w:p>
    <w:p w14:paraId="136B3C70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13FA48C4" w14:textId="77777777" w:rsidR="0041123F" w:rsidRPr="00B15D13" w:rsidRDefault="0041123F" w:rsidP="0041123F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03C643E6" w14:textId="77777777" w:rsidR="0041123F" w:rsidRPr="00B15D13" w:rsidRDefault="0041123F" w:rsidP="0041123F">
      <w:pPr>
        <w:pStyle w:val="PL"/>
        <w:shd w:val="clear" w:color="auto" w:fill="E6E6E6"/>
      </w:pPr>
    </w:p>
    <w:p w14:paraId="682786F9" w14:textId="77777777" w:rsidR="0041123F" w:rsidRPr="00B15D13" w:rsidRDefault="0041123F" w:rsidP="0041123F">
      <w:pPr>
        <w:pStyle w:val="PL"/>
        <w:shd w:val="clear" w:color="auto" w:fill="E6E6E6"/>
      </w:pPr>
      <w:r w:rsidRPr="00B15D13">
        <w:t>-- ASN1STOP</w:t>
      </w:r>
    </w:p>
    <w:p w14:paraId="3A3A0DB5" w14:textId="77777777" w:rsidR="009449D2" w:rsidRDefault="009449D2" w:rsidP="003128B6">
      <w:pPr>
        <w:rPr>
          <w:lang w:eastAsia="zh-CN"/>
        </w:rPr>
      </w:pPr>
    </w:p>
    <w:p w14:paraId="5475E5AE" w14:textId="77777777" w:rsidR="00BF24D4" w:rsidRDefault="00BF24D4" w:rsidP="00BF24D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91AC676" w14:textId="77777777" w:rsidR="003128B6" w:rsidRPr="003128B6" w:rsidRDefault="003128B6" w:rsidP="00B64137">
      <w:pPr>
        <w:rPr>
          <w:rFonts w:eastAsia="等线"/>
          <w:lang w:eastAsia="zh-CN"/>
        </w:rPr>
      </w:pPr>
    </w:p>
    <w:sectPr w:rsidR="003128B6" w:rsidRPr="003128B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F6F90" w14:textId="77777777" w:rsidR="005B0DC1" w:rsidRDefault="005B0DC1">
      <w:r>
        <w:separator/>
      </w:r>
    </w:p>
  </w:endnote>
  <w:endnote w:type="continuationSeparator" w:id="0">
    <w:p w14:paraId="29F6E6F9" w14:textId="77777777" w:rsidR="005B0DC1" w:rsidRDefault="005B0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0E089" w14:textId="77777777" w:rsidR="00D65C34" w:rsidRDefault="00D65C34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B687A" w14:textId="77777777" w:rsidR="005B0DC1" w:rsidRDefault="005B0DC1">
      <w:r>
        <w:separator/>
      </w:r>
    </w:p>
  </w:footnote>
  <w:footnote w:type="continuationSeparator" w:id="0">
    <w:p w14:paraId="05927E51" w14:textId="77777777" w:rsidR="005B0DC1" w:rsidRDefault="005B0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7193F" w14:textId="77777777" w:rsidR="00D65C34" w:rsidRDefault="00D65C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C04E1">
      <w:rPr>
        <w:rFonts w:ascii="Arial" w:hAnsi="Arial" w:cs="Arial"/>
        <w:b/>
        <w:noProof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D65C34" w:rsidRDefault="00D65C34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A4471"/>
    <w:multiLevelType w:val="hybridMultilevel"/>
    <w:tmpl w:val="CA0EF29E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5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CA0177"/>
    <w:multiLevelType w:val="multilevel"/>
    <w:tmpl w:val="30CA01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2"/>
  </w:num>
  <w:num w:numId="5">
    <w:abstractNumId w:val="8"/>
  </w:num>
  <w:num w:numId="6">
    <w:abstractNumId w:val="5"/>
  </w:num>
  <w:num w:numId="7">
    <w:abstractNumId w:val="14"/>
  </w:num>
  <w:num w:numId="8">
    <w:abstractNumId w:val="13"/>
  </w:num>
  <w:num w:numId="9">
    <w:abstractNumId w:val="7"/>
  </w:num>
  <w:num w:numId="10">
    <w:abstractNumId w:val="3"/>
  </w:num>
  <w:num w:numId="11">
    <w:abstractNumId w:val="6"/>
  </w:num>
  <w:num w:numId="12">
    <w:abstractNumId w:val="1"/>
  </w:num>
  <w:num w:numId="13">
    <w:abstractNumId w:val="4"/>
  </w:num>
  <w:num w:numId="14">
    <w:abstractNumId w:val="9"/>
  </w:num>
  <w:num w:numId="15">
    <w:abstractNumId w:val="12"/>
  </w:num>
  <w:num w:numId="1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0CE1"/>
    <w:rsid w:val="00013067"/>
    <w:rsid w:val="00013B07"/>
    <w:rsid w:val="0001462F"/>
    <w:rsid w:val="00015187"/>
    <w:rsid w:val="00016B99"/>
    <w:rsid w:val="00023014"/>
    <w:rsid w:val="00023635"/>
    <w:rsid w:val="000267F6"/>
    <w:rsid w:val="00032928"/>
    <w:rsid w:val="0004215D"/>
    <w:rsid w:val="00042993"/>
    <w:rsid w:val="00043787"/>
    <w:rsid w:val="0004546E"/>
    <w:rsid w:val="000506B7"/>
    <w:rsid w:val="00055704"/>
    <w:rsid w:val="000565A3"/>
    <w:rsid w:val="000642FB"/>
    <w:rsid w:val="00065C29"/>
    <w:rsid w:val="00066DD4"/>
    <w:rsid w:val="0007035E"/>
    <w:rsid w:val="000726B3"/>
    <w:rsid w:val="0007309F"/>
    <w:rsid w:val="00073478"/>
    <w:rsid w:val="00073C73"/>
    <w:rsid w:val="00073FB5"/>
    <w:rsid w:val="0007581B"/>
    <w:rsid w:val="00075A80"/>
    <w:rsid w:val="000804C1"/>
    <w:rsid w:val="00081765"/>
    <w:rsid w:val="00082C40"/>
    <w:rsid w:val="00083366"/>
    <w:rsid w:val="000841D7"/>
    <w:rsid w:val="00084DFC"/>
    <w:rsid w:val="000868E7"/>
    <w:rsid w:val="000916C1"/>
    <w:rsid w:val="000A275C"/>
    <w:rsid w:val="000A39F8"/>
    <w:rsid w:val="000A65A9"/>
    <w:rsid w:val="000A6DD0"/>
    <w:rsid w:val="000A74B1"/>
    <w:rsid w:val="000B091E"/>
    <w:rsid w:val="000B1BC3"/>
    <w:rsid w:val="000B3104"/>
    <w:rsid w:val="000B4402"/>
    <w:rsid w:val="000B7F99"/>
    <w:rsid w:val="000C02AD"/>
    <w:rsid w:val="000C1D18"/>
    <w:rsid w:val="000C1E90"/>
    <w:rsid w:val="000C28EB"/>
    <w:rsid w:val="000C4653"/>
    <w:rsid w:val="000C585C"/>
    <w:rsid w:val="000D08D1"/>
    <w:rsid w:val="000D1B0F"/>
    <w:rsid w:val="000D4A78"/>
    <w:rsid w:val="000D4CBB"/>
    <w:rsid w:val="000D5442"/>
    <w:rsid w:val="000D63F0"/>
    <w:rsid w:val="000D67EE"/>
    <w:rsid w:val="000D77B1"/>
    <w:rsid w:val="000E1336"/>
    <w:rsid w:val="000E1F46"/>
    <w:rsid w:val="000E23FC"/>
    <w:rsid w:val="000E2E39"/>
    <w:rsid w:val="000F0161"/>
    <w:rsid w:val="000F0A9E"/>
    <w:rsid w:val="000F3491"/>
    <w:rsid w:val="000F3CBD"/>
    <w:rsid w:val="000F53B4"/>
    <w:rsid w:val="000F5508"/>
    <w:rsid w:val="000F5A19"/>
    <w:rsid w:val="00100E4A"/>
    <w:rsid w:val="00102CC0"/>
    <w:rsid w:val="00102D2C"/>
    <w:rsid w:val="0010509D"/>
    <w:rsid w:val="00105920"/>
    <w:rsid w:val="001159C1"/>
    <w:rsid w:val="00115E72"/>
    <w:rsid w:val="00116486"/>
    <w:rsid w:val="00120B5D"/>
    <w:rsid w:val="00120E41"/>
    <w:rsid w:val="00124361"/>
    <w:rsid w:val="00124711"/>
    <w:rsid w:val="00125F4B"/>
    <w:rsid w:val="00126248"/>
    <w:rsid w:val="0012728D"/>
    <w:rsid w:val="001311F4"/>
    <w:rsid w:val="00132913"/>
    <w:rsid w:val="00133855"/>
    <w:rsid w:val="001376E3"/>
    <w:rsid w:val="00137848"/>
    <w:rsid w:val="00137FB1"/>
    <w:rsid w:val="001402E1"/>
    <w:rsid w:val="00141D73"/>
    <w:rsid w:val="0014512F"/>
    <w:rsid w:val="00147304"/>
    <w:rsid w:val="00150AAD"/>
    <w:rsid w:val="00150E3F"/>
    <w:rsid w:val="00152296"/>
    <w:rsid w:val="00153A7D"/>
    <w:rsid w:val="001612F4"/>
    <w:rsid w:val="001615DB"/>
    <w:rsid w:val="0016411A"/>
    <w:rsid w:val="00165496"/>
    <w:rsid w:val="00176A2C"/>
    <w:rsid w:val="00176FEF"/>
    <w:rsid w:val="001779C9"/>
    <w:rsid w:val="001808D6"/>
    <w:rsid w:val="00182165"/>
    <w:rsid w:val="00182ED1"/>
    <w:rsid w:val="00186AEA"/>
    <w:rsid w:val="00192648"/>
    <w:rsid w:val="00193D2E"/>
    <w:rsid w:val="00197FAE"/>
    <w:rsid w:val="001A1E07"/>
    <w:rsid w:val="001A1F4D"/>
    <w:rsid w:val="001A2CEC"/>
    <w:rsid w:val="001A2EEE"/>
    <w:rsid w:val="001A5244"/>
    <w:rsid w:val="001B06E9"/>
    <w:rsid w:val="001B136B"/>
    <w:rsid w:val="001C04D2"/>
    <w:rsid w:val="001C052B"/>
    <w:rsid w:val="001C0C53"/>
    <w:rsid w:val="001C75A0"/>
    <w:rsid w:val="001D066E"/>
    <w:rsid w:val="001D1332"/>
    <w:rsid w:val="001D13DB"/>
    <w:rsid w:val="001D2067"/>
    <w:rsid w:val="001D62B4"/>
    <w:rsid w:val="001E1533"/>
    <w:rsid w:val="001E4A64"/>
    <w:rsid w:val="001E4BDF"/>
    <w:rsid w:val="001F002E"/>
    <w:rsid w:val="001F0821"/>
    <w:rsid w:val="001F1412"/>
    <w:rsid w:val="001F4703"/>
    <w:rsid w:val="001F5421"/>
    <w:rsid w:val="001F5AFE"/>
    <w:rsid w:val="001F60C9"/>
    <w:rsid w:val="001F791D"/>
    <w:rsid w:val="00200B64"/>
    <w:rsid w:val="00201B42"/>
    <w:rsid w:val="00210F0D"/>
    <w:rsid w:val="00217D58"/>
    <w:rsid w:val="00220580"/>
    <w:rsid w:val="00231950"/>
    <w:rsid w:val="00236410"/>
    <w:rsid w:val="00236B13"/>
    <w:rsid w:val="00242D02"/>
    <w:rsid w:val="002455BC"/>
    <w:rsid w:val="00250C9C"/>
    <w:rsid w:val="002511CB"/>
    <w:rsid w:val="00253A19"/>
    <w:rsid w:val="0025492C"/>
    <w:rsid w:val="00255795"/>
    <w:rsid w:val="002572B7"/>
    <w:rsid w:val="0025790A"/>
    <w:rsid w:val="00260002"/>
    <w:rsid w:val="00262F2A"/>
    <w:rsid w:val="0026325E"/>
    <w:rsid w:val="00265727"/>
    <w:rsid w:val="002712BE"/>
    <w:rsid w:val="00271F46"/>
    <w:rsid w:val="0027222A"/>
    <w:rsid w:val="00273B16"/>
    <w:rsid w:val="002743DF"/>
    <w:rsid w:val="00275A05"/>
    <w:rsid w:val="00281732"/>
    <w:rsid w:val="002818F5"/>
    <w:rsid w:val="00282441"/>
    <w:rsid w:val="00283348"/>
    <w:rsid w:val="002838DE"/>
    <w:rsid w:val="00284495"/>
    <w:rsid w:val="00284708"/>
    <w:rsid w:val="00285988"/>
    <w:rsid w:val="002903A8"/>
    <w:rsid w:val="0029054A"/>
    <w:rsid w:val="00290FF8"/>
    <w:rsid w:val="002913C8"/>
    <w:rsid w:val="00295EB6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4DA4"/>
    <w:rsid w:val="002B5D96"/>
    <w:rsid w:val="002C04E1"/>
    <w:rsid w:val="002C3384"/>
    <w:rsid w:val="002C38C3"/>
    <w:rsid w:val="002D3796"/>
    <w:rsid w:val="002D4926"/>
    <w:rsid w:val="002D60CB"/>
    <w:rsid w:val="002E06BD"/>
    <w:rsid w:val="002E0995"/>
    <w:rsid w:val="002E1C47"/>
    <w:rsid w:val="002E35DA"/>
    <w:rsid w:val="002E520E"/>
    <w:rsid w:val="002E7119"/>
    <w:rsid w:val="002F1CD5"/>
    <w:rsid w:val="002F557A"/>
    <w:rsid w:val="002F5D15"/>
    <w:rsid w:val="0030112E"/>
    <w:rsid w:val="00301EBA"/>
    <w:rsid w:val="00301FB9"/>
    <w:rsid w:val="00302C5A"/>
    <w:rsid w:val="00303AC5"/>
    <w:rsid w:val="00304972"/>
    <w:rsid w:val="00306283"/>
    <w:rsid w:val="0031124F"/>
    <w:rsid w:val="003128B6"/>
    <w:rsid w:val="00314DA3"/>
    <w:rsid w:val="00315636"/>
    <w:rsid w:val="003179CC"/>
    <w:rsid w:val="00320FEB"/>
    <w:rsid w:val="00323240"/>
    <w:rsid w:val="00325F4A"/>
    <w:rsid w:val="003265F4"/>
    <w:rsid w:val="003275BE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6EC0"/>
    <w:rsid w:val="003473C4"/>
    <w:rsid w:val="003478D6"/>
    <w:rsid w:val="00354C05"/>
    <w:rsid w:val="00355493"/>
    <w:rsid w:val="00355FE5"/>
    <w:rsid w:val="00364F40"/>
    <w:rsid w:val="003660A7"/>
    <w:rsid w:val="00373724"/>
    <w:rsid w:val="00374182"/>
    <w:rsid w:val="0037552F"/>
    <w:rsid w:val="003774EE"/>
    <w:rsid w:val="00381B9C"/>
    <w:rsid w:val="00382160"/>
    <w:rsid w:val="00382490"/>
    <w:rsid w:val="00384657"/>
    <w:rsid w:val="00386D5B"/>
    <w:rsid w:val="00391915"/>
    <w:rsid w:val="00394F9F"/>
    <w:rsid w:val="003A0A90"/>
    <w:rsid w:val="003A33E5"/>
    <w:rsid w:val="003A41C8"/>
    <w:rsid w:val="003A4321"/>
    <w:rsid w:val="003A5D8B"/>
    <w:rsid w:val="003A68F0"/>
    <w:rsid w:val="003A735D"/>
    <w:rsid w:val="003A7F13"/>
    <w:rsid w:val="003B2557"/>
    <w:rsid w:val="003B4FED"/>
    <w:rsid w:val="003B749A"/>
    <w:rsid w:val="003C0E35"/>
    <w:rsid w:val="003C0EA0"/>
    <w:rsid w:val="003C2BED"/>
    <w:rsid w:val="003C59F5"/>
    <w:rsid w:val="003D0D85"/>
    <w:rsid w:val="003D17A9"/>
    <w:rsid w:val="003D1B23"/>
    <w:rsid w:val="003D2E73"/>
    <w:rsid w:val="003D38B0"/>
    <w:rsid w:val="003D5FA6"/>
    <w:rsid w:val="003D7844"/>
    <w:rsid w:val="003D7F28"/>
    <w:rsid w:val="003E2208"/>
    <w:rsid w:val="003E2485"/>
    <w:rsid w:val="003E34D3"/>
    <w:rsid w:val="003E34E2"/>
    <w:rsid w:val="003E3CD3"/>
    <w:rsid w:val="003E79E3"/>
    <w:rsid w:val="003F0160"/>
    <w:rsid w:val="003F08D1"/>
    <w:rsid w:val="0040018D"/>
    <w:rsid w:val="00401505"/>
    <w:rsid w:val="00401B93"/>
    <w:rsid w:val="004028EB"/>
    <w:rsid w:val="0040686B"/>
    <w:rsid w:val="00407EA8"/>
    <w:rsid w:val="0041123F"/>
    <w:rsid w:val="00413056"/>
    <w:rsid w:val="004131B8"/>
    <w:rsid w:val="00413AA7"/>
    <w:rsid w:val="00422143"/>
    <w:rsid w:val="00426B39"/>
    <w:rsid w:val="00430B62"/>
    <w:rsid w:val="004317E4"/>
    <w:rsid w:val="00433EAA"/>
    <w:rsid w:val="00436133"/>
    <w:rsid w:val="00436BF6"/>
    <w:rsid w:val="004377D5"/>
    <w:rsid w:val="004430E7"/>
    <w:rsid w:val="00445EB3"/>
    <w:rsid w:val="0044641C"/>
    <w:rsid w:val="004475AE"/>
    <w:rsid w:val="00447F70"/>
    <w:rsid w:val="00457F27"/>
    <w:rsid w:val="004606F2"/>
    <w:rsid w:val="00461815"/>
    <w:rsid w:val="00463003"/>
    <w:rsid w:val="00463469"/>
    <w:rsid w:val="00467B8D"/>
    <w:rsid w:val="00467CF7"/>
    <w:rsid w:val="00471BBE"/>
    <w:rsid w:val="00473A1D"/>
    <w:rsid w:val="00480994"/>
    <w:rsid w:val="0048168E"/>
    <w:rsid w:val="00482427"/>
    <w:rsid w:val="004827B5"/>
    <w:rsid w:val="00482E7C"/>
    <w:rsid w:val="00485BD2"/>
    <w:rsid w:val="00487DA1"/>
    <w:rsid w:val="004909AC"/>
    <w:rsid w:val="00491FAC"/>
    <w:rsid w:val="00495338"/>
    <w:rsid w:val="004A11CF"/>
    <w:rsid w:val="004A1B74"/>
    <w:rsid w:val="004A215A"/>
    <w:rsid w:val="004A3794"/>
    <w:rsid w:val="004A4B6D"/>
    <w:rsid w:val="004A535C"/>
    <w:rsid w:val="004A599E"/>
    <w:rsid w:val="004A65ED"/>
    <w:rsid w:val="004A760A"/>
    <w:rsid w:val="004B49E1"/>
    <w:rsid w:val="004B4CA0"/>
    <w:rsid w:val="004B4E85"/>
    <w:rsid w:val="004B676F"/>
    <w:rsid w:val="004B6936"/>
    <w:rsid w:val="004B6BC1"/>
    <w:rsid w:val="004C1459"/>
    <w:rsid w:val="004D0602"/>
    <w:rsid w:val="004D2285"/>
    <w:rsid w:val="004D36EA"/>
    <w:rsid w:val="004D4187"/>
    <w:rsid w:val="004D5598"/>
    <w:rsid w:val="004D6039"/>
    <w:rsid w:val="004D6477"/>
    <w:rsid w:val="004E065F"/>
    <w:rsid w:val="004E2558"/>
    <w:rsid w:val="004E386F"/>
    <w:rsid w:val="004E418F"/>
    <w:rsid w:val="004E6D00"/>
    <w:rsid w:val="004F10AF"/>
    <w:rsid w:val="004F1C9F"/>
    <w:rsid w:val="004F24D2"/>
    <w:rsid w:val="004F3154"/>
    <w:rsid w:val="004F35FF"/>
    <w:rsid w:val="004F369A"/>
    <w:rsid w:val="004F5BA3"/>
    <w:rsid w:val="004F68C3"/>
    <w:rsid w:val="0050095D"/>
    <w:rsid w:val="00502457"/>
    <w:rsid w:val="005029C1"/>
    <w:rsid w:val="00506938"/>
    <w:rsid w:val="00514101"/>
    <w:rsid w:val="0051550D"/>
    <w:rsid w:val="005160FB"/>
    <w:rsid w:val="00517A42"/>
    <w:rsid w:val="00520BF7"/>
    <w:rsid w:val="0052141D"/>
    <w:rsid w:val="00522B8D"/>
    <w:rsid w:val="00524691"/>
    <w:rsid w:val="005314F9"/>
    <w:rsid w:val="00531F91"/>
    <w:rsid w:val="00533DB1"/>
    <w:rsid w:val="00534549"/>
    <w:rsid w:val="00541B08"/>
    <w:rsid w:val="00546D4F"/>
    <w:rsid w:val="00546D99"/>
    <w:rsid w:val="00547172"/>
    <w:rsid w:val="005479FE"/>
    <w:rsid w:val="005508B4"/>
    <w:rsid w:val="00551277"/>
    <w:rsid w:val="0055568D"/>
    <w:rsid w:val="00555A83"/>
    <w:rsid w:val="0055749E"/>
    <w:rsid w:val="005579F9"/>
    <w:rsid w:val="00557BF2"/>
    <w:rsid w:val="00557C3C"/>
    <w:rsid w:val="00560807"/>
    <w:rsid w:val="005611D0"/>
    <w:rsid w:val="00562F5B"/>
    <w:rsid w:val="005632ED"/>
    <w:rsid w:val="005639F8"/>
    <w:rsid w:val="0056788C"/>
    <w:rsid w:val="00567EFE"/>
    <w:rsid w:val="00571836"/>
    <w:rsid w:val="00571B3E"/>
    <w:rsid w:val="0057226A"/>
    <w:rsid w:val="00574864"/>
    <w:rsid w:val="005826D7"/>
    <w:rsid w:val="005845C5"/>
    <w:rsid w:val="005903F8"/>
    <w:rsid w:val="00593F98"/>
    <w:rsid w:val="005A02C8"/>
    <w:rsid w:val="005A1461"/>
    <w:rsid w:val="005A1A97"/>
    <w:rsid w:val="005A27F6"/>
    <w:rsid w:val="005A2BF4"/>
    <w:rsid w:val="005A59AF"/>
    <w:rsid w:val="005A7DF7"/>
    <w:rsid w:val="005B0BD5"/>
    <w:rsid w:val="005B0DC1"/>
    <w:rsid w:val="005B12C6"/>
    <w:rsid w:val="005B6522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0B0"/>
    <w:rsid w:val="005E110F"/>
    <w:rsid w:val="005E3002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60F"/>
    <w:rsid w:val="005F3976"/>
    <w:rsid w:val="005F47BE"/>
    <w:rsid w:val="005F5213"/>
    <w:rsid w:val="005F5F28"/>
    <w:rsid w:val="005F5FBE"/>
    <w:rsid w:val="00603CA3"/>
    <w:rsid w:val="0061194F"/>
    <w:rsid w:val="006123DB"/>
    <w:rsid w:val="00615C3C"/>
    <w:rsid w:val="00621A94"/>
    <w:rsid w:val="0062314F"/>
    <w:rsid w:val="00630AE1"/>
    <w:rsid w:val="006318C5"/>
    <w:rsid w:val="00631989"/>
    <w:rsid w:val="00631EB8"/>
    <w:rsid w:val="00633288"/>
    <w:rsid w:val="00635037"/>
    <w:rsid w:val="00636C05"/>
    <w:rsid w:val="00640673"/>
    <w:rsid w:val="006414C1"/>
    <w:rsid w:val="006454CC"/>
    <w:rsid w:val="00646059"/>
    <w:rsid w:val="00647D20"/>
    <w:rsid w:val="00651367"/>
    <w:rsid w:val="006569AA"/>
    <w:rsid w:val="006575DA"/>
    <w:rsid w:val="00660DE6"/>
    <w:rsid w:val="006623B7"/>
    <w:rsid w:val="00662FEC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86B8C"/>
    <w:rsid w:val="00690198"/>
    <w:rsid w:val="00693328"/>
    <w:rsid w:val="006954F2"/>
    <w:rsid w:val="006A079F"/>
    <w:rsid w:val="006A3837"/>
    <w:rsid w:val="006A6225"/>
    <w:rsid w:val="006B7039"/>
    <w:rsid w:val="006B77D5"/>
    <w:rsid w:val="006C2C72"/>
    <w:rsid w:val="006C3A0E"/>
    <w:rsid w:val="006C507E"/>
    <w:rsid w:val="006C581A"/>
    <w:rsid w:val="006C6D0E"/>
    <w:rsid w:val="006D28F5"/>
    <w:rsid w:val="006D4B1D"/>
    <w:rsid w:val="006D74F9"/>
    <w:rsid w:val="006E258E"/>
    <w:rsid w:val="006E2A26"/>
    <w:rsid w:val="006E4CA5"/>
    <w:rsid w:val="006E6C2C"/>
    <w:rsid w:val="006E7BD4"/>
    <w:rsid w:val="006F0735"/>
    <w:rsid w:val="006F106C"/>
    <w:rsid w:val="006F30D8"/>
    <w:rsid w:val="006F3533"/>
    <w:rsid w:val="006F44D8"/>
    <w:rsid w:val="007048FA"/>
    <w:rsid w:val="00706D47"/>
    <w:rsid w:val="0071090F"/>
    <w:rsid w:val="0071479B"/>
    <w:rsid w:val="007148B1"/>
    <w:rsid w:val="00715AD3"/>
    <w:rsid w:val="00716755"/>
    <w:rsid w:val="00716D9E"/>
    <w:rsid w:val="007174F3"/>
    <w:rsid w:val="007205C6"/>
    <w:rsid w:val="007207AA"/>
    <w:rsid w:val="00721C29"/>
    <w:rsid w:val="00722942"/>
    <w:rsid w:val="0072594E"/>
    <w:rsid w:val="00727BD6"/>
    <w:rsid w:val="00733007"/>
    <w:rsid w:val="00733B2B"/>
    <w:rsid w:val="0073588D"/>
    <w:rsid w:val="007372C7"/>
    <w:rsid w:val="00740CBE"/>
    <w:rsid w:val="00740F1C"/>
    <w:rsid w:val="007419A7"/>
    <w:rsid w:val="0074520D"/>
    <w:rsid w:val="007457F3"/>
    <w:rsid w:val="00750181"/>
    <w:rsid w:val="00750BE8"/>
    <w:rsid w:val="00751CEF"/>
    <w:rsid w:val="00752048"/>
    <w:rsid w:val="0075541B"/>
    <w:rsid w:val="00755CFA"/>
    <w:rsid w:val="007616EE"/>
    <w:rsid w:val="00762F8E"/>
    <w:rsid w:val="00763695"/>
    <w:rsid w:val="0076420A"/>
    <w:rsid w:val="00764DB9"/>
    <w:rsid w:val="00771AEE"/>
    <w:rsid w:val="007725E5"/>
    <w:rsid w:val="0078160D"/>
    <w:rsid w:val="007830F4"/>
    <w:rsid w:val="00783895"/>
    <w:rsid w:val="0078396D"/>
    <w:rsid w:val="00783B6C"/>
    <w:rsid w:val="00784122"/>
    <w:rsid w:val="0078480B"/>
    <w:rsid w:val="00784B4E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50DC"/>
    <w:rsid w:val="007A7CE5"/>
    <w:rsid w:val="007B237C"/>
    <w:rsid w:val="007B2E20"/>
    <w:rsid w:val="007B401C"/>
    <w:rsid w:val="007B40A5"/>
    <w:rsid w:val="007B6693"/>
    <w:rsid w:val="007B77C0"/>
    <w:rsid w:val="007C1D0F"/>
    <w:rsid w:val="007C67D4"/>
    <w:rsid w:val="007D2E1A"/>
    <w:rsid w:val="007D5CDD"/>
    <w:rsid w:val="007D6592"/>
    <w:rsid w:val="007E3FDF"/>
    <w:rsid w:val="007E4895"/>
    <w:rsid w:val="007E6E89"/>
    <w:rsid w:val="007E7466"/>
    <w:rsid w:val="007F086D"/>
    <w:rsid w:val="007F1636"/>
    <w:rsid w:val="007F5098"/>
    <w:rsid w:val="008038B8"/>
    <w:rsid w:val="00807369"/>
    <w:rsid w:val="00813425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4318"/>
    <w:rsid w:val="00836F93"/>
    <w:rsid w:val="0084379E"/>
    <w:rsid w:val="008515B9"/>
    <w:rsid w:val="00851FB5"/>
    <w:rsid w:val="008528F6"/>
    <w:rsid w:val="00863792"/>
    <w:rsid w:val="008672A1"/>
    <w:rsid w:val="00876093"/>
    <w:rsid w:val="00880D00"/>
    <w:rsid w:val="0088130D"/>
    <w:rsid w:val="00882896"/>
    <w:rsid w:val="00882FC3"/>
    <w:rsid w:val="008834B7"/>
    <w:rsid w:val="00890D7F"/>
    <w:rsid w:val="008935E8"/>
    <w:rsid w:val="00894A75"/>
    <w:rsid w:val="00894D30"/>
    <w:rsid w:val="008964E2"/>
    <w:rsid w:val="00897986"/>
    <w:rsid w:val="008A0263"/>
    <w:rsid w:val="008A2B16"/>
    <w:rsid w:val="008A2CFD"/>
    <w:rsid w:val="008A2FF3"/>
    <w:rsid w:val="008A47E9"/>
    <w:rsid w:val="008A4DCB"/>
    <w:rsid w:val="008A610A"/>
    <w:rsid w:val="008A75BE"/>
    <w:rsid w:val="008B0809"/>
    <w:rsid w:val="008B1210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19E2"/>
    <w:rsid w:val="008E4587"/>
    <w:rsid w:val="008F050E"/>
    <w:rsid w:val="008F0906"/>
    <w:rsid w:val="008F1D9A"/>
    <w:rsid w:val="00905585"/>
    <w:rsid w:val="0090634C"/>
    <w:rsid w:val="00906889"/>
    <w:rsid w:val="00916A9D"/>
    <w:rsid w:val="009201A2"/>
    <w:rsid w:val="00920E37"/>
    <w:rsid w:val="00923DD1"/>
    <w:rsid w:val="00931DB5"/>
    <w:rsid w:val="00934429"/>
    <w:rsid w:val="00936C68"/>
    <w:rsid w:val="00937091"/>
    <w:rsid w:val="00942803"/>
    <w:rsid w:val="009449D2"/>
    <w:rsid w:val="0094566C"/>
    <w:rsid w:val="00946D8C"/>
    <w:rsid w:val="00952C6D"/>
    <w:rsid w:val="0095490C"/>
    <w:rsid w:val="009557BF"/>
    <w:rsid w:val="009559CB"/>
    <w:rsid w:val="00957898"/>
    <w:rsid w:val="0096277A"/>
    <w:rsid w:val="00962C19"/>
    <w:rsid w:val="009637FA"/>
    <w:rsid w:val="00964284"/>
    <w:rsid w:val="0096499E"/>
    <w:rsid w:val="00967C1B"/>
    <w:rsid w:val="00971CCB"/>
    <w:rsid w:val="00971EAB"/>
    <w:rsid w:val="00972DE9"/>
    <w:rsid w:val="009745EF"/>
    <w:rsid w:val="009752B6"/>
    <w:rsid w:val="009756F6"/>
    <w:rsid w:val="0098044E"/>
    <w:rsid w:val="00985662"/>
    <w:rsid w:val="0099663F"/>
    <w:rsid w:val="009A2DC8"/>
    <w:rsid w:val="009A50A6"/>
    <w:rsid w:val="009A6795"/>
    <w:rsid w:val="009A6A97"/>
    <w:rsid w:val="009C1AB1"/>
    <w:rsid w:val="009C2E64"/>
    <w:rsid w:val="009C4ADA"/>
    <w:rsid w:val="009C6605"/>
    <w:rsid w:val="009D0048"/>
    <w:rsid w:val="009D5E08"/>
    <w:rsid w:val="009D67C2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BA8"/>
    <w:rsid w:val="00A20646"/>
    <w:rsid w:val="00A221F0"/>
    <w:rsid w:val="00A2419D"/>
    <w:rsid w:val="00A26FEB"/>
    <w:rsid w:val="00A27914"/>
    <w:rsid w:val="00A319BB"/>
    <w:rsid w:val="00A337B1"/>
    <w:rsid w:val="00A33CC3"/>
    <w:rsid w:val="00A3539D"/>
    <w:rsid w:val="00A358B8"/>
    <w:rsid w:val="00A42225"/>
    <w:rsid w:val="00A50D81"/>
    <w:rsid w:val="00A5247F"/>
    <w:rsid w:val="00A57206"/>
    <w:rsid w:val="00A60506"/>
    <w:rsid w:val="00A64E4C"/>
    <w:rsid w:val="00A756ED"/>
    <w:rsid w:val="00A776EA"/>
    <w:rsid w:val="00A81533"/>
    <w:rsid w:val="00A85E9E"/>
    <w:rsid w:val="00A85F1E"/>
    <w:rsid w:val="00A91B89"/>
    <w:rsid w:val="00A9370E"/>
    <w:rsid w:val="00A93840"/>
    <w:rsid w:val="00A95AC5"/>
    <w:rsid w:val="00A96F5C"/>
    <w:rsid w:val="00AA11F2"/>
    <w:rsid w:val="00AA122C"/>
    <w:rsid w:val="00AA1FC6"/>
    <w:rsid w:val="00AA4779"/>
    <w:rsid w:val="00AA5800"/>
    <w:rsid w:val="00AA7E29"/>
    <w:rsid w:val="00AB26D2"/>
    <w:rsid w:val="00AB5EC6"/>
    <w:rsid w:val="00AC03FA"/>
    <w:rsid w:val="00AC2CD2"/>
    <w:rsid w:val="00AC68ED"/>
    <w:rsid w:val="00AD2B44"/>
    <w:rsid w:val="00AD7357"/>
    <w:rsid w:val="00AE0B39"/>
    <w:rsid w:val="00AE16FB"/>
    <w:rsid w:val="00AE1B40"/>
    <w:rsid w:val="00AE586B"/>
    <w:rsid w:val="00AE64E9"/>
    <w:rsid w:val="00AF2271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2F50"/>
    <w:rsid w:val="00B13C71"/>
    <w:rsid w:val="00B163E5"/>
    <w:rsid w:val="00B21A52"/>
    <w:rsid w:val="00B21B3F"/>
    <w:rsid w:val="00B23D89"/>
    <w:rsid w:val="00B263C0"/>
    <w:rsid w:val="00B319F2"/>
    <w:rsid w:val="00B327AB"/>
    <w:rsid w:val="00B355C7"/>
    <w:rsid w:val="00B35F0B"/>
    <w:rsid w:val="00B36057"/>
    <w:rsid w:val="00B367A8"/>
    <w:rsid w:val="00B40DEE"/>
    <w:rsid w:val="00B42E49"/>
    <w:rsid w:val="00B43457"/>
    <w:rsid w:val="00B510FE"/>
    <w:rsid w:val="00B52692"/>
    <w:rsid w:val="00B536B9"/>
    <w:rsid w:val="00B538CB"/>
    <w:rsid w:val="00B54244"/>
    <w:rsid w:val="00B548F0"/>
    <w:rsid w:val="00B54C54"/>
    <w:rsid w:val="00B54D91"/>
    <w:rsid w:val="00B56301"/>
    <w:rsid w:val="00B60900"/>
    <w:rsid w:val="00B611E1"/>
    <w:rsid w:val="00B61832"/>
    <w:rsid w:val="00B6299E"/>
    <w:rsid w:val="00B62E75"/>
    <w:rsid w:val="00B63AB8"/>
    <w:rsid w:val="00B64137"/>
    <w:rsid w:val="00B64176"/>
    <w:rsid w:val="00B64DAB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02D8"/>
    <w:rsid w:val="00B9110C"/>
    <w:rsid w:val="00B92DBA"/>
    <w:rsid w:val="00B937F9"/>
    <w:rsid w:val="00B97C7C"/>
    <w:rsid w:val="00B97DBB"/>
    <w:rsid w:val="00BA165B"/>
    <w:rsid w:val="00BA3567"/>
    <w:rsid w:val="00BA4C1F"/>
    <w:rsid w:val="00BA6A3E"/>
    <w:rsid w:val="00BB4512"/>
    <w:rsid w:val="00BB76FA"/>
    <w:rsid w:val="00BC188A"/>
    <w:rsid w:val="00BC3A4F"/>
    <w:rsid w:val="00BC45CB"/>
    <w:rsid w:val="00BC4AF6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6F13"/>
    <w:rsid w:val="00BF01CC"/>
    <w:rsid w:val="00BF24D4"/>
    <w:rsid w:val="00C02919"/>
    <w:rsid w:val="00C041D0"/>
    <w:rsid w:val="00C04B05"/>
    <w:rsid w:val="00C051B6"/>
    <w:rsid w:val="00C05B14"/>
    <w:rsid w:val="00C063A3"/>
    <w:rsid w:val="00C06579"/>
    <w:rsid w:val="00C1306C"/>
    <w:rsid w:val="00C146F6"/>
    <w:rsid w:val="00C14C26"/>
    <w:rsid w:val="00C16D06"/>
    <w:rsid w:val="00C17534"/>
    <w:rsid w:val="00C20042"/>
    <w:rsid w:val="00C21E75"/>
    <w:rsid w:val="00C27C1E"/>
    <w:rsid w:val="00C27EC0"/>
    <w:rsid w:val="00C30DC1"/>
    <w:rsid w:val="00C32A4B"/>
    <w:rsid w:val="00C35DE4"/>
    <w:rsid w:val="00C40F41"/>
    <w:rsid w:val="00C42F64"/>
    <w:rsid w:val="00C43333"/>
    <w:rsid w:val="00C4382E"/>
    <w:rsid w:val="00C44B6A"/>
    <w:rsid w:val="00C44EB8"/>
    <w:rsid w:val="00C4542B"/>
    <w:rsid w:val="00C46A15"/>
    <w:rsid w:val="00C50C3B"/>
    <w:rsid w:val="00C52022"/>
    <w:rsid w:val="00C53EA1"/>
    <w:rsid w:val="00C543A8"/>
    <w:rsid w:val="00C55484"/>
    <w:rsid w:val="00C60F75"/>
    <w:rsid w:val="00C614E7"/>
    <w:rsid w:val="00C65F00"/>
    <w:rsid w:val="00C662FD"/>
    <w:rsid w:val="00C83521"/>
    <w:rsid w:val="00C87327"/>
    <w:rsid w:val="00C90C31"/>
    <w:rsid w:val="00C91812"/>
    <w:rsid w:val="00C943F0"/>
    <w:rsid w:val="00CB1005"/>
    <w:rsid w:val="00CB241F"/>
    <w:rsid w:val="00CB3721"/>
    <w:rsid w:val="00CB5C8B"/>
    <w:rsid w:val="00CC162D"/>
    <w:rsid w:val="00CC345C"/>
    <w:rsid w:val="00CC483D"/>
    <w:rsid w:val="00CC50FB"/>
    <w:rsid w:val="00CC55D7"/>
    <w:rsid w:val="00CC7D34"/>
    <w:rsid w:val="00CD0683"/>
    <w:rsid w:val="00CD296D"/>
    <w:rsid w:val="00CD2DC8"/>
    <w:rsid w:val="00CD2DDC"/>
    <w:rsid w:val="00CD3547"/>
    <w:rsid w:val="00CD4D64"/>
    <w:rsid w:val="00CE0B4C"/>
    <w:rsid w:val="00CE1E4D"/>
    <w:rsid w:val="00CE3A33"/>
    <w:rsid w:val="00CE433D"/>
    <w:rsid w:val="00CE4AEC"/>
    <w:rsid w:val="00CE5737"/>
    <w:rsid w:val="00CE75F7"/>
    <w:rsid w:val="00CF01C4"/>
    <w:rsid w:val="00CF1A45"/>
    <w:rsid w:val="00CF79FE"/>
    <w:rsid w:val="00D013AF"/>
    <w:rsid w:val="00D01DE0"/>
    <w:rsid w:val="00D0274A"/>
    <w:rsid w:val="00D04D0A"/>
    <w:rsid w:val="00D05D28"/>
    <w:rsid w:val="00D05E71"/>
    <w:rsid w:val="00D16D84"/>
    <w:rsid w:val="00D171EE"/>
    <w:rsid w:val="00D20F93"/>
    <w:rsid w:val="00D2373F"/>
    <w:rsid w:val="00D32FB0"/>
    <w:rsid w:val="00D343BE"/>
    <w:rsid w:val="00D34A15"/>
    <w:rsid w:val="00D403CC"/>
    <w:rsid w:val="00D4356A"/>
    <w:rsid w:val="00D45A0B"/>
    <w:rsid w:val="00D50708"/>
    <w:rsid w:val="00D51DB9"/>
    <w:rsid w:val="00D55A86"/>
    <w:rsid w:val="00D56A61"/>
    <w:rsid w:val="00D56B97"/>
    <w:rsid w:val="00D5701B"/>
    <w:rsid w:val="00D609C7"/>
    <w:rsid w:val="00D626B4"/>
    <w:rsid w:val="00D65C34"/>
    <w:rsid w:val="00D65C58"/>
    <w:rsid w:val="00D65DA6"/>
    <w:rsid w:val="00D677AA"/>
    <w:rsid w:val="00D74B8D"/>
    <w:rsid w:val="00D84B50"/>
    <w:rsid w:val="00D85E41"/>
    <w:rsid w:val="00D910BE"/>
    <w:rsid w:val="00D91C4A"/>
    <w:rsid w:val="00D9255C"/>
    <w:rsid w:val="00D93C7D"/>
    <w:rsid w:val="00D953A3"/>
    <w:rsid w:val="00D954CA"/>
    <w:rsid w:val="00D9654C"/>
    <w:rsid w:val="00DA1C4D"/>
    <w:rsid w:val="00DA2178"/>
    <w:rsid w:val="00DA32B6"/>
    <w:rsid w:val="00DA352B"/>
    <w:rsid w:val="00DA361D"/>
    <w:rsid w:val="00DA49E4"/>
    <w:rsid w:val="00DA512C"/>
    <w:rsid w:val="00DB1591"/>
    <w:rsid w:val="00DB3BEF"/>
    <w:rsid w:val="00DC2FE7"/>
    <w:rsid w:val="00DD6009"/>
    <w:rsid w:val="00DD63CE"/>
    <w:rsid w:val="00DD7DAB"/>
    <w:rsid w:val="00DE053C"/>
    <w:rsid w:val="00DE17D8"/>
    <w:rsid w:val="00DE48F5"/>
    <w:rsid w:val="00DE4F17"/>
    <w:rsid w:val="00DF49B1"/>
    <w:rsid w:val="00DF52EB"/>
    <w:rsid w:val="00E007A3"/>
    <w:rsid w:val="00E02075"/>
    <w:rsid w:val="00E04FDC"/>
    <w:rsid w:val="00E05107"/>
    <w:rsid w:val="00E13389"/>
    <w:rsid w:val="00E139A4"/>
    <w:rsid w:val="00E23633"/>
    <w:rsid w:val="00E24853"/>
    <w:rsid w:val="00E2485E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DBB"/>
    <w:rsid w:val="00E43FDC"/>
    <w:rsid w:val="00E44198"/>
    <w:rsid w:val="00E445DC"/>
    <w:rsid w:val="00E44809"/>
    <w:rsid w:val="00E45C2B"/>
    <w:rsid w:val="00E517E4"/>
    <w:rsid w:val="00E52979"/>
    <w:rsid w:val="00E54350"/>
    <w:rsid w:val="00E551E8"/>
    <w:rsid w:val="00E62270"/>
    <w:rsid w:val="00E6403C"/>
    <w:rsid w:val="00E64B60"/>
    <w:rsid w:val="00E701D8"/>
    <w:rsid w:val="00E70B41"/>
    <w:rsid w:val="00E71C72"/>
    <w:rsid w:val="00E72ECB"/>
    <w:rsid w:val="00E73550"/>
    <w:rsid w:val="00E762AA"/>
    <w:rsid w:val="00E76DC7"/>
    <w:rsid w:val="00E77E9C"/>
    <w:rsid w:val="00E80720"/>
    <w:rsid w:val="00E813AF"/>
    <w:rsid w:val="00E86F61"/>
    <w:rsid w:val="00E87004"/>
    <w:rsid w:val="00E87799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B5294"/>
    <w:rsid w:val="00EC0324"/>
    <w:rsid w:val="00EC10D6"/>
    <w:rsid w:val="00EC162C"/>
    <w:rsid w:val="00EC3C45"/>
    <w:rsid w:val="00EC643A"/>
    <w:rsid w:val="00ED0864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10DB"/>
    <w:rsid w:val="00EF28FA"/>
    <w:rsid w:val="00EF389B"/>
    <w:rsid w:val="00EF4707"/>
    <w:rsid w:val="00EF6B3E"/>
    <w:rsid w:val="00F0194B"/>
    <w:rsid w:val="00F019CB"/>
    <w:rsid w:val="00F02EC4"/>
    <w:rsid w:val="00F03608"/>
    <w:rsid w:val="00F12321"/>
    <w:rsid w:val="00F132E1"/>
    <w:rsid w:val="00F1336A"/>
    <w:rsid w:val="00F15251"/>
    <w:rsid w:val="00F17DF2"/>
    <w:rsid w:val="00F23248"/>
    <w:rsid w:val="00F23C92"/>
    <w:rsid w:val="00F24AFE"/>
    <w:rsid w:val="00F25D41"/>
    <w:rsid w:val="00F31783"/>
    <w:rsid w:val="00F35590"/>
    <w:rsid w:val="00F35AD3"/>
    <w:rsid w:val="00F35B8B"/>
    <w:rsid w:val="00F42ABF"/>
    <w:rsid w:val="00F50497"/>
    <w:rsid w:val="00F522CE"/>
    <w:rsid w:val="00F57468"/>
    <w:rsid w:val="00F57D76"/>
    <w:rsid w:val="00F6417D"/>
    <w:rsid w:val="00F64404"/>
    <w:rsid w:val="00F7261C"/>
    <w:rsid w:val="00F7297B"/>
    <w:rsid w:val="00F75421"/>
    <w:rsid w:val="00F76FDD"/>
    <w:rsid w:val="00F80898"/>
    <w:rsid w:val="00F80BCA"/>
    <w:rsid w:val="00F84B85"/>
    <w:rsid w:val="00F872E5"/>
    <w:rsid w:val="00F87BE1"/>
    <w:rsid w:val="00F906C5"/>
    <w:rsid w:val="00F9423F"/>
    <w:rsid w:val="00F97A69"/>
    <w:rsid w:val="00FA00CC"/>
    <w:rsid w:val="00FB298D"/>
    <w:rsid w:val="00FB2DE8"/>
    <w:rsid w:val="00FB310B"/>
    <w:rsid w:val="00FB7B70"/>
    <w:rsid w:val="00FC0696"/>
    <w:rsid w:val="00FC150E"/>
    <w:rsid w:val="00FC2154"/>
    <w:rsid w:val="00FC56A8"/>
    <w:rsid w:val="00FC784E"/>
    <w:rsid w:val="00FD08AD"/>
    <w:rsid w:val="00FD1885"/>
    <w:rsid w:val="00FD33CA"/>
    <w:rsid w:val="00FD5BCC"/>
    <w:rsid w:val="00FF0F78"/>
    <w:rsid w:val="00FF26DF"/>
    <w:rsid w:val="00FF3185"/>
    <w:rsid w:val="00FF3C43"/>
    <w:rsid w:val="00FF3D40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77AA"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uiPriority w:val="99"/>
    <w:semiHidden/>
    <w:rPr>
      <w:sz w:val="16"/>
    </w:rPr>
  </w:style>
  <w:style w:type="paragraph" w:styleId="af1">
    <w:name w:val="annotation text"/>
    <w:basedOn w:val="a"/>
    <w:link w:val="Char4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6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  <w:qFormat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7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8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5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8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4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9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6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7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6"/>
      </w:numPr>
    </w:pPr>
  </w:style>
  <w:style w:type="paragraph" w:styleId="afc">
    <w:name w:val="header"/>
    <w:basedOn w:val="a"/>
    <w:link w:val="Chara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a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  <w:style w:type="table" w:styleId="afd">
    <w:name w:val="Table Grid"/>
    <w:basedOn w:val="a1"/>
    <w:rsid w:val="009068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9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449D2"/>
    <w:rPr>
      <w:rFonts w:ascii="Calibri" w:eastAsia="Calibri" w:hAnsi="Calibri"/>
      <w:sz w:val="22"/>
      <w:szCs w:val="22"/>
      <w:lang w:eastAsia="en-GB"/>
    </w:rPr>
  </w:style>
  <w:style w:type="paragraph" w:customStyle="1" w:styleId="3GPPAgreements">
    <w:name w:val="3GPP Agreements"/>
    <w:basedOn w:val="a"/>
    <w:link w:val="3GPPAgreementsChar"/>
    <w:qFormat/>
    <w:rsid w:val="009449D2"/>
    <w:pPr>
      <w:numPr>
        <w:numId w:val="7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449D2"/>
    <w:rPr>
      <w:rFonts w:eastAsia="宋体"/>
      <w:sz w:val="22"/>
      <w:szCs w:val="22"/>
      <w:lang w:val="en-US" w:eastAsia="en-US"/>
    </w:rPr>
  </w:style>
  <w:style w:type="character" w:customStyle="1" w:styleId="Char4">
    <w:name w:val="批注文字 Char"/>
    <w:basedOn w:val="a0"/>
    <w:link w:val="af1"/>
    <w:semiHidden/>
    <w:rsid w:val="009449D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77AA"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uiPriority w:val="99"/>
    <w:semiHidden/>
    <w:rPr>
      <w:sz w:val="16"/>
    </w:rPr>
  </w:style>
  <w:style w:type="paragraph" w:styleId="af1">
    <w:name w:val="annotation text"/>
    <w:basedOn w:val="a"/>
    <w:link w:val="Char4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6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  <w:qFormat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7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8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5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8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4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9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6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7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6"/>
      </w:numPr>
    </w:pPr>
  </w:style>
  <w:style w:type="paragraph" w:styleId="afc">
    <w:name w:val="header"/>
    <w:basedOn w:val="a"/>
    <w:link w:val="Chara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a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  <w:style w:type="table" w:styleId="afd">
    <w:name w:val="Table Grid"/>
    <w:basedOn w:val="a1"/>
    <w:rsid w:val="009068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9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449D2"/>
    <w:rPr>
      <w:rFonts w:ascii="Calibri" w:eastAsia="Calibri" w:hAnsi="Calibri"/>
      <w:sz w:val="22"/>
      <w:szCs w:val="22"/>
      <w:lang w:eastAsia="en-GB"/>
    </w:rPr>
  </w:style>
  <w:style w:type="paragraph" w:customStyle="1" w:styleId="3GPPAgreements">
    <w:name w:val="3GPP Agreements"/>
    <w:basedOn w:val="a"/>
    <w:link w:val="3GPPAgreementsChar"/>
    <w:qFormat/>
    <w:rsid w:val="009449D2"/>
    <w:pPr>
      <w:numPr>
        <w:numId w:val="7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449D2"/>
    <w:rPr>
      <w:rFonts w:eastAsia="宋体"/>
      <w:sz w:val="22"/>
      <w:szCs w:val="22"/>
      <w:lang w:val="en-US" w:eastAsia="en-US"/>
    </w:rPr>
  </w:style>
  <w:style w:type="character" w:customStyle="1" w:styleId="Char4">
    <w:name w:val="批注文字 Char"/>
    <w:basedOn w:val="a0"/>
    <w:link w:val="af1"/>
    <w:semiHidden/>
    <w:rsid w:val="009449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86F2E-2251-402B-B7B6-8F0A47CA6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Company>CATT</Company>
  <LinksUpToDate>false</LinksUpToDate>
  <CharactersWithSpaces>14080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lastModifiedBy>CATT</cp:lastModifiedBy>
  <cp:revision>3</cp:revision>
  <cp:lastPrinted>2010-09-20T12:59:00Z</cp:lastPrinted>
  <dcterms:created xsi:type="dcterms:W3CDTF">2023-09-29T04:23:00Z</dcterms:created>
  <dcterms:modified xsi:type="dcterms:W3CDTF">2023-09-29T05:20:00Z</dcterms:modified>
</cp:coreProperties>
</file>